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C815F" w14:textId="2002AB1E" w:rsidR="00D62E66" w:rsidRPr="00CE248E" w:rsidRDefault="00D62E66" w:rsidP="00D62E66">
      <w:pPr>
        <w:pStyle w:val="3GPPHeader"/>
        <w:spacing w:after="60"/>
        <w:rPr>
          <w:sz w:val="36"/>
          <w:szCs w:val="32"/>
          <w:lang w:val="en-US"/>
        </w:rPr>
      </w:pPr>
      <w:r w:rsidRPr="007C6CC7">
        <w:rPr>
          <w:lang w:val="en-US"/>
        </w:rPr>
        <w:t>3GPP TSG-RAN WG2 #101</w:t>
      </w:r>
      <w:r w:rsidRPr="007C6CC7">
        <w:rPr>
          <w:sz w:val="28"/>
          <w:lang w:val="en-US"/>
        </w:rPr>
        <w:tab/>
      </w:r>
      <w:r w:rsidR="002A658A" w:rsidRPr="002A658A">
        <w:rPr>
          <w:sz w:val="28"/>
          <w:lang w:val="en-US"/>
        </w:rPr>
        <w:t>R2-1802777</w:t>
      </w:r>
    </w:p>
    <w:p w14:paraId="105C1539" w14:textId="3E3C0EF7" w:rsidR="00D62E66" w:rsidRDefault="00D62E66" w:rsidP="00D62E66">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r>
    </w:p>
    <w:p w14:paraId="2870E41F" w14:textId="77777777" w:rsidR="00E90E49" w:rsidRPr="00D62E66" w:rsidRDefault="00E90E49" w:rsidP="00357380">
      <w:pPr>
        <w:pStyle w:val="3GPPHeader"/>
        <w:rPr>
          <w:lang w:val="en-US"/>
        </w:rPr>
      </w:pPr>
    </w:p>
    <w:p w14:paraId="0DEC4072" w14:textId="7433B8FA" w:rsidR="00E90E49" w:rsidRPr="00BA4145" w:rsidRDefault="00E90E49" w:rsidP="00311702">
      <w:pPr>
        <w:pStyle w:val="3GPPHeader"/>
        <w:rPr>
          <w:sz w:val="22"/>
          <w:szCs w:val="22"/>
          <w:lang w:val="en-US"/>
        </w:rPr>
      </w:pPr>
      <w:r w:rsidRPr="00BA4145">
        <w:rPr>
          <w:sz w:val="22"/>
          <w:szCs w:val="22"/>
          <w:lang w:val="en-US"/>
        </w:rPr>
        <w:t xml:space="preserve">Agenda </w:t>
      </w:r>
      <w:r w:rsidR="002139C5" w:rsidRPr="00BA4145">
        <w:rPr>
          <w:sz w:val="22"/>
          <w:szCs w:val="22"/>
          <w:lang w:val="en-US"/>
        </w:rPr>
        <w:t xml:space="preserve">Item: </w:t>
      </w:r>
      <w:r w:rsidR="002139C5" w:rsidRPr="00BA4145">
        <w:rPr>
          <w:sz w:val="22"/>
          <w:szCs w:val="22"/>
          <w:lang w:val="en-US"/>
        </w:rPr>
        <w:tab/>
      </w:r>
      <w:r w:rsidR="002A658A" w:rsidRPr="002A658A">
        <w:rPr>
          <w:sz w:val="22"/>
          <w:szCs w:val="22"/>
          <w:lang w:val="en-US"/>
        </w:rPr>
        <w:t>10.4.3.2</w:t>
      </w:r>
    </w:p>
    <w:p w14:paraId="3B711E5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A4FF82" w14:textId="7A71F6AA" w:rsidR="00D84BC8" w:rsidRPr="00BC2312" w:rsidRDefault="003D3C45" w:rsidP="00D84BC8">
      <w:pPr>
        <w:pStyle w:val="3GPPHeader"/>
        <w:rPr>
          <w:rFonts w:cs="Arial"/>
          <w:sz w:val="22"/>
          <w:lang w:val="en-US"/>
        </w:rPr>
      </w:pPr>
      <w:r>
        <w:rPr>
          <w:sz w:val="22"/>
          <w:szCs w:val="22"/>
        </w:rPr>
        <w:t>Title:</w:t>
      </w:r>
      <w:r w:rsidR="00E90E49" w:rsidRPr="00CE0424">
        <w:rPr>
          <w:sz w:val="22"/>
          <w:szCs w:val="22"/>
        </w:rPr>
        <w:tab/>
      </w:r>
      <w:r w:rsidR="002C6453">
        <w:rPr>
          <w:rFonts w:cs="Arial"/>
          <w:sz w:val="22"/>
          <w:lang w:val="en-US"/>
        </w:rPr>
        <w:t>TP on RLM and beam failure monitoring corrections</w:t>
      </w:r>
      <w:r w:rsidR="00007910">
        <w:rPr>
          <w:rFonts w:cs="Arial"/>
          <w:sz w:val="22"/>
          <w:lang w:val="en-US"/>
        </w:rPr>
        <w:t xml:space="preserve"> (E396)</w:t>
      </w:r>
    </w:p>
    <w:p w14:paraId="3DEB289F" w14:textId="77777777" w:rsidR="00D84BC8" w:rsidRPr="00573E9E" w:rsidRDefault="00E90E49" w:rsidP="00D84BC8">
      <w:pPr>
        <w:pStyle w:val="3GPPHeader"/>
        <w:rPr>
          <w:rFonts w:cs="Arial"/>
          <w:sz w:val="22"/>
        </w:rPr>
      </w:pPr>
      <w:r w:rsidRPr="00CE0424">
        <w:rPr>
          <w:sz w:val="22"/>
          <w:szCs w:val="22"/>
        </w:rPr>
        <w:t>Document for:</w:t>
      </w:r>
      <w:r w:rsidRPr="00CE0424">
        <w:rPr>
          <w:sz w:val="22"/>
          <w:szCs w:val="22"/>
        </w:rPr>
        <w:tab/>
      </w:r>
      <w:r w:rsidR="00D84BC8" w:rsidRPr="00397540">
        <w:rPr>
          <w:rFonts w:cs="Arial"/>
          <w:sz w:val="22"/>
        </w:rPr>
        <w:t>Discussion, Decision</w:t>
      </w:r>
      <w:bookmarkStart w:id="0" w:name="_GoBack"/>
      <w:bookmarkEnd w:id="0"/>
    </w:p>
    <w:p w14:paraId="01822220" w14:textId="77777777" w:rsidR="00D84BC8" w:rsidRPr="00573E9E" w:rsidRDefault="00D84BC8" w:rsidP="00D84BC8">
      <w:pPr>
        <w:pStyle w:val="Heading1"/>
        <w:rPr>
          <w:lang w:val="en-US"/>
        </w:rPr>
      </w:pPr>
      <w:bookmarkStart w:id="1" w:name="_Ref462817227"/>
      <w:r w:rsidRPr="00573E9E">
        <w:rPr>
          <w:lang w:val="en-US"/>
        </w:rPr>
        <w:t>Introduction</w:t>
      </w:r>
      <w:bookmarkEnd w:id="1"/>
    </w:p>
    <w:p w14:paraId="4AD04D8E" w14:textId="77777777" w:rsidR="002C6453" w:rsidRDefault="002C6453" w:rsidP="002C6453">
      <w:pPr>
        <w:tabs>
          <w:tab w:val="left" w:pos="1622"/>
        </w:tabs>
        <w:spacing w:after="0"/>
        <w:rPr>
          <w:rFonts w:eastAsia="MS Mincho" w:cs="Arial"/>
          <w:szCs w:val="24"/>
          <w:lang w:val="en-US" w:eastAsia="en-GB"/>
        </w:rPr>
      </w:pPr>
      <w:r>
        <w:rPr>
          <w:rFonts w:eastAsia="MS Mincho" w:cs="Arial"/>
          <w:szCs w:val="24"/>
          <w:lang w:val="en-US" w:eastAsia="en-GB"/>
        </w:rPr>
        <w:t>In NR, differently from LTE, RLM parameters are configurable, such as:</w:t>
      </w:r>
    </w:p>
    <w:p w14:paraId="343C2C8F" w14:textId="77777777" w:rsidR="002C6453" w:rsidRDefault="002C6453" w:rsidP="002C6453">
      <w:pPr>
        <w:pStyle w:val="ListParagraph"/>
        <w:numPr>
          <w:ilvl w:val="0"/>
          <w:numId w:val="18"/>
        </w:numPr>
        <w:tabs>
          <w:tab w:val="left" w:pos="1622"/>
        </w:tabs>
        <w:spacing w:after="0"/>
        <w:rPr>
          <w:rFonts w:eastAsia="MS Mincho" w:cs="Arial"/>
          <w:szCs w:val="24"/>
          <w:lang w:val="en-US" w:eastAsia="en-GB"/>
        </w:rPr>
      </w:pPr>
      <w:r>
        <w:rPr>
          <w:rFonts w:eastAsia="MS Mincho" w:cs="Arial"/>
          <w:szCs w:val="24"/>
          <w:lang w:val="en-US" w:eastAsia="en-GB"/>
        </w:rPr>
        <w:t>Reference signal (SSB or CSI-RS) and exact beams/resources to be monitored;</w:t>
      </w:r>
    </w:p>
    <w:p w14:paraId="038639FA" w14:textId="77777777" w:rsidR="002C6453" w:rsidRDefault="002C6453" w:rsidP="002C6453">
      <w:pPr>
        <w:pStyle w:val="ListParagraph"/>
        <w:numPr>
          <w:ilvl w:val="0"/>
          <w:numId w:val="18"/>
        </w:numPr>
        <w:tabs>
          <w:tab w:val="left" w:pos="1622"/>
        </w:tabs>
        <w:spacing w:after="0"/>
        <w:rPr>
          <w:rFonts w:eastAsia="MS Mincho" w:cs="Arial"/>
          <w:szCs w:val="24"/>
          <w:lang w:val="en-US" w:eastAsia="en-GB"/>
        </w:rPr>
      </w:pPr>
      <w:r>
        <w:rPr>
          <w:rFonts w:eastAsia="MS Mincho" w:cs="Arial"/>
          <w:szCs w:val="24"/>
          <w:lang w:val="en-US" w:eastAsia="en-GB"/>
        </w:rPr>
        <w:t>Hypothetical BLER thresholds for the generation of IS and OOS indications;</w:t>
      </w:r>
    </w:p>
    <w:p w14:paraId="4F6ADEFF" w14:textId="77777777" w:rsidR="002C6453" w:rsidRDefault="002C6453" w:rsidP="002C6453">
      <w:pPr>
        <w:tabs>
          <w:tab w:val="left" w:pos="1622"/>
        </w:tabs>
        <w:spacing w:after="0"/>
        <w:rPr>
          <w:rFonts w:eastAsia="MS Mincho" w:cs="Arial"/>
          <w:szCs w:val="24"/>
          <w:lang w:val="en-US" w:eastAsia="en-GB"/>
        </w:rPr>
      </w:pPr>
    </w:p>
    <w:p w14:paraId="51F9B8CC" w14:textId="2CA1FF4E" w:rsidR="002C6453" w:rsidRDefault="002C6453" w:rsidP="002C6453">
      <w:pPr>
        <w:tabs>
          <w:tab w:val="left" w:pos="1622"/>
        </w:tabs>
        <w:spacing w:after="0"/>
        <w:rPr>
          <w:rFonts w:eastAsia="MS Mincho" w:cs="Arial"/>
          <w:szCs w:val="24"/>
          <w:lang w:val="en-US" w:eastAsia="en-GB"/>
        </w:rPr>
      </w:pPr>
      <w:r>
        <w:rPr>
          <w:rFonts w:eastAsia="MS Mincho" w:cs="Arial"/>
          <w:szCs w:val="24"/>
          <w:lang w:val="en-US" w:eastAsia="en-GB"/>
        </w:rPr>
        <w:t>Despite the presence of these parameters in the list provided by RAN1, these have not been captured yet in 38.331 as some issues remain to be discussed in RAN2 (and perhaps RAN1 input might be needed), from which we have provided paper to RAN2#101:</w:t>
      </w:r>
    </w:p>
    <w:p w14:paraId="743353FB" w14:textId="7F4345B6" w:rsidR="002C6453" w:rsidRPr="00EB44C6" w:rsidRDefault="002C6453" w:rsidP="002C6453">
      <w:pPr>
        <w:pStyle w:val="ListParagraph"/>
        <w:numPr>
          <w:ilvl w:val="0"/>
          <w:numId w:val="18"/>
        </w:numPr>
        <w:tabs>
          <w:tab w:val="left" w:pos="1622"/>
        </w:tabs>
        <w:spacing w:after="0"/>
        <w:rPr>
          <w:rFonts w:eastAsia="MS Mincho" w:cs="Arial"/>
          <w:b/>
          <w:szCs w:val="24"/>
          <w:lang w:val="en-US" w:eastAsia="en-GB"/>
        </w:rPr>
      </w:pPr>
      <w:r w:rsidRPr="00EB44C6">
        <w:rPr>
          <w:rFonts w:eastAsia="MS Mincho" w:cs="Arial"/>
          <w:b/>
          <w:szCs w:val="24"/>
          <w:lang w:val="en-US" w:eastAsia="en-GB"/>
        </w:rPr>
        <w:t>Issue 1/ How is the RLM configuration and re-configuration procedure</w:t>
      </w:r>
      <w:r>
        <w:rPr>
          <w:rFonts w:eastAsia="MS Mincho" w:cs="Arial"/>
          <w:b/>
          <w:szCs w:val="24"/>
          <w:lang w:val="en-US" w:eastAsia="en-GB"/>
        </w:rPr>
        <w:t xml:space="preserve"> [1];</w:t>
      </w:r>
    </w:p>
    <w:p w14:paraId="7029B745" w14:textId="59A4B2C1" w:rsidR="002C6453" w:rsidRPr="00EB44C6" w:rsidRDefault="002C6453" w:rsidP="002C6453">
      <w:pPr>
        <w:pStyle w:val="ListParagraph"/>
        <w:numPr>
          <w:ilvl w:val="0"/>
          <w:numId w:val="18"/>
        </w:numPr>
        <w:tabs>
          <w:tab w:val="left" w:pos="1622"/>
        </w:tabs>
        <w:spacing w:after="0"/>
        <w:rPr>
          <w:rFonts w:eastAsia="MS Mincho" w:cs="Arial"/>
          <w:b/>
          <w:szCs w:val="24"/>
          <w:lang w:val="en-US" w:eastAsia="en-GB"/>
        </w:rPr>
      </w:pPr>
      <w:r w:rsidRPr="00EB44C6">
        <w:rPr>
          <w:rFonts w:eastAsia="MS Mincho" w:cs="Arial"/>
          <w:b/>
          <w:szCs w:val="24"/>
          <w:lang w:val="en-US" w:eastAsia="en-GB"/>
        </w:rPr>
        <w:t>Issue 2/ How to avoid intra-cell RRC mobility considering that RAN1 has decided that the number of RLM resources can be lower than the number of beams providing cell coverage</w:t>
      </w:r>
      <w:r>
        <w:rPr>
          <w:rFonts w:eastAsia="MS Mincho" w:cs="Arial"/>
          <w:b/>
          <w:szCs w:val="24"/>
          <w:lang w:val="en-US" w:eastAsia="en-GB"/>
        </w:rPr>
        <w:t xml:space="preserve"> [1];</w:t>
      </w:r>
    </w:p>
    <w:p w14:paraId="0B68D246" w14:textId="6AFBC99C" w:rsidR="002C6453" w:rsidRPr="00EB44C6" w:rsidRDefault="002C6453" w:rsidP="002C6453">
      <w:pPr>
        <w:pStyle w:val="ListParagraph"/>
        <w:numPr>
          <w:ilvl w:val="0"/>
          <w:numId w:val="18"/>
        </w:numPr>
        <w:tabs>
          <w:tab w:val="left" w:pos="1622"/>
        </w:tabs>
        <w:spacing w:after="0"/>
        <w:rPr>
          <w:rFonts w:eastAsia="MS Mincho" w:cs="Arial"/>
          <w:b/>
          <w:szCs w:val="24"/>
          <w:lang w:val="en-US" w:eastAsia="en-GB"/>
        </w:rPr>
      </w:pPr>
      <w:r w:rsidRPr="00EB44C6">
        <w:rPr>
          <w:rFonts w:eastAsia="MS Mincho" w:cs="Arial"/>
          <w:b/>
          <w:szCs w:val="24"/>
          <w:lang w:val="en-US" w:eastAsia="en-GB"/>
        </w:rPr>
        <w:t>Issue 3/ How to configure RLM resources vs. beam failure monitoring resources, considering that both procedures have very similar purposes</w:t>
      </w:r>
      <w:r>
        <w:rPr>
          <w:rFonts w:eastAsia="MS Mincho" w:cs="Arial"/>
          <w:b/>
          <w:szCs w:val="24"/>
          <w:lang w:val="en-US" w:eastAsia="en-GB"/>
        </w:rPr>
        <w:t xml:space="preserve"> [</w:t>
      </w:r>
      <w:r w:rsidR="00F05CAB">
        <w:rPr>
          <w:rFonts w:eastAsia="MS Mincho" w:cs="Arial"/>
          <w:b/>
          <w:szCs w:val="24"/>
          <w:lang w:val="en-US" w:eastAsia="en-GB"/>
        </w:rPr>
        <w:t>2</w:t>
      </w:r>
      <w:r>
        <w:rPr>
          <w:rFonts w:eastAsia="MS Mincho" w:cs="Arial"/>
          <w:b/>
          <w:szCs w:val="24"/>
          <w:lang w:val="en-US" w:eastAsia="en-GB"/>
        </w:rPr>
        <w:t>].</w:t>
      </w:r>
    </w:p>
    <w:p w14:paraId="4F5772D0" w14:textId="4343B22D" w:rsidR="002C6453" w:rsidRDefault="002C6453" w:rsidP="002C6453">
      <w:pPr>
        <w:tabs>
          <w:tab w:val="left" w:pos="1622"/>
        </w:tabs>
        <w:spacing w:after="0"/>
        <w:rPr>
          <w:rFonts w:eastAsia="MS Mincho" w:cs="Arial"/>
          <w:szCs w:val="24"/>
          <w:lang w:val="en-US" w:eastAsia="en-GB"/>
        </w:rPr>
      </w:pPr>
    </w:p>
    <w:p w14:paraId="55B269CC" w14:textId="21575A88" w:rsidR="00752BEC" w:rsidRDefault="002C6453" w:rsidP="006A0875">
      <w:pPr>
        <w:tabs>
          <w:tab w:val="left" w:pos="1622"/>
        </w:tabs>
        <w:spacing w:after="0"/>
        <w:rPr>
          <w:rFonts w:eastAsia="MS Mincho" w:cs="Arial"/>
          <w:szCs w:val="24"/>
          <w:lang w:val="en-US" w:eastAsia="en-GB"/>
        </w:rPr>
      </w:pPr>
      <w:r>
        <w:rPr>
          <w:rFonts w:eastAsia="MS Mincho" w:cs="Arial"/>
          <w:szCs w:val="24"/>
          <w:lang w:val="en-US" w:eastAsia="en-GB"/>
        </w:rPr>
        <w:t xml:space="preserve">This contribution </w:t>
      </w:r>
      <w:r w:rsidR="006A0875">
        <w:rPr>
          <w:rFonts w:eastAsia="MS Mincho" w:cs="Arial"/>
          <w:szCs w:val="24"/>
          <w:lang w:val="en-US" w:eastAsia="en-GB"/>
        </w:rPr>
        <w:t xml:space="preserve">contains </w:t>
      </w:r>
      <w:r>
        <w:rPr>
          <w:rFonts w:eastAsia="MS Mincho" w:cs="Arial"/>
          <w:szCs w:val="24"/>
          <w:lang w:val="en-US" w:eastAsia="en-GB"/>
        </w:rPr>
        <w:t xml:space="preserve">a TP implementing the proposals </w:t>
      </w:r>
      <w:r w:rsidR="0045590E">
        <w:rPr>
          <w:rFonts w:eastAsia="MS Mincho" w:cs="Arial"/>
          <w:szCs w:val="24"/>
          <w:lang w:val="en-US" w:eastAsia="en-GB"/>
        </w:rPr>
        <w:t xml:space="preserve">to solve the </w:t>
      </w:r>
      <w:r>
        <w:rPr>
          <w:rFonts w:eastAsia="MS Mincho" w:cs="Arial"/>
          <w:szCs w:val="24"/>
          <w:lang w:val="en-US" w:eastAsia="en-GB"/>
        </w:rPr>
        <w:t xml:space="preserve">three </w:t>
      </w:r>
      <w:r w:rsidR="0045590E">
        <w:rPr>
          <w:rFonts w:eastAsia="MS Mincho" w:cs="Arial"/>
          <w:szCs w:val="24"/>
          <w:lang w:val="en-US" w:eastAsia="en-GB"/>
        </w:rPr>
        <w:t xml:space="preserve">issues 1 and </w:t>
      </w:r>
      <w:r w:rsidR="00AF0884">
        <w:rPr>
          <w:rFonts w:eastAsia="MS Mincho" w:cs="Arial"/>
          <w:szCs w:val="24"/>
          <w:lang w:val="en-US" w:eastAsia="en-GB"/>
        </w:rPr>
        <w:t>3</w:t>
      </w:r>
      <w:r>
        <w:rPr>
          <w:rFonts w:eastAsia="MS Mincho" w:cs="Arial"/>
          <w:szCs w:val="24"/>
          <w:lang w:val="en-US" w:eastAsia="en-GB"/>
        </w:rPr>
        <w:t xml:space="preserve">, all related to RLM </w:t>
      </w:r>
      <w:r w:rsidR="0045590E">
        <w:rPr>
          <w:rFonts w:eastAsia="MS Mincho" w:cs="Arial"/>
          <w:szCs w:val="24"/>
          <w:lang w:val="en-US" w:eastAsia="en-GB"/>
        </w:rPr>
        <w:t xml:space="preserve">and beam failure monitoring </w:t>
      </w:r>
      <w:r>
        <w:rPr>
          <w:rFonts w:eastAsia="MS Mincho" w:cs="Arial"/>
          <w:szCs w:val="24"/>
          <w:lang w:val="en-US" w:eastAsia="en-GB"/>
        </w:rPr>
        <w:t>configuration.</w:t>
      </w:r>
      <w:r w:rsidR="00752BEC">
        <w:rPr>
          <w:rFonts w:eastAsia="MS Mincho" w:cs="Arial"/>
          <w:szCs w:val="24"/>
          <w:lang w:val="en-US" w:eastAsia="en-GB"/>
        </w:rPr>
        <w:t xml:space="preserve"> In summary, we assumed that at least RRC is used for configuring/ re-configuring RLM and beam failure detection parameters (RS resources and BLER), and, that beam failure resource</w:t>
      </w:r>
      <w:r w:rsidR="006F021E">
        <w:rPr>
          <w:rFonts w:eastAsia="MS Mincho" w:cs="Arial"/>
          <w:szCs w:val="24"/>
          <w:lang w:val="en-US" w:eastAsia="en-GB"/>
        </w:rPr>
        <w:t>s and RLM resources have a single configuration.</w:t>
      </w:r>
    </w:p>
    <w:p w14:paraId="29CDCDB4" w14:textId="77777777" w:rsidR="00752BEC" w:rsidRDefault="00752BEC" w:rsidP="006A0875">
      <w:pPr>
        <w:tabs>
          <w:tab w:val="left" w:pos="1622"/>
        </w:tabs>
        <w:spacing w:after="0"/>
        <w:rPr>
          <w:rFonts w:eastAsia="MS Mincho" w:cs="Arial"/>
          <w:szCs w:val="24"/>
          <w:lang w:val="en-US" w:eastAsia="en-GB"/>
        </w:rPr>
      </w:pPr>
    </w:p>
    <w:p w14:paraId="35127C99" w14:textId="5F8497CC" w:rsidR="002C6453" w:rsidRPr="006A0875" w:rsidRDefault="0045590E" w:rsidP="006A0875">
      <w:pPr>
        <w:tabs>
          <w:tab w:val="left" w:pos="1622"/>
        </w:tabs>
        <w:spacing w:after="0"/>
        <w:rPr>
          <w:rFonts w:eastAsia="MS Mincho" w:cs="Arial"/>
          <w:szCs w:val="24"/>
          <w:lang w:val="en-US" w:eastAsia="en-GB"/>
        </w:rPr>
      </w:pPr>
      <w:r>
        <w:rPr>
          <w:rFonts w:eastAsia="MS Mincho" w:cs="Arial"/>
          <w:szCs w:val="24"/>
          <w:lang w:val="en-US" w:eastAsia="en-GB"/>
        </w:rPr>
        <w:t xml:space="preserve">Issue </w:t>
      </w:r>
      <w:r w:rsidR="00AF0884">
        <w:rPr>
          <w:rFonts w:eastAsia="MS Mincho" w:cs="Arial"/>
          <w:szCs w:val="24"/>
          <w:lang w:val="en-US" w:eastAsia="en-GB"/>
        </w:rPr>
        <w:t xml:space="preserve">2 </w:t>
      </w:r>
      <w:r>
        <w:rPr>
          <w:rFonts w:eastAsia="MS Mincho" w:cs="Arial"/>
          <w:szCs w:val="24"/>
          <w:lang w:val="en-US" w:eastAsia="en-GB"/>
        </w:rPr>
        <w:t>still needs to be confirmed by RAN1 and impacts mainly MAC specification.</w:t>
      </w:r>
    </w:p>
    <w:p w14:paraId="27B6D5F4" w14:textId="77777777" w:rsidR="00D84BC8" w:rsidRPr="00573E9E" w:rsidRDefault="00D84BC8" w:rsidP="00D84BC8">
      <w:pPr>
        <w:pStyle w:val="Heading1"/>
        <w:rPr>
          <w:lang w:val="en-US"/>
        </w:rPr>
      </w:pPr>
      <w:r w:rsidRPr="00573E9E">
        <w:rPr>
          <w:lang w:val="en-US"/>
        </w:rPr>
        <w:t>Discussion</w:t>
      </w:r>
    </w:p>
    <w:p w14:paraId="4C3BBE6D" w14:textId="3A8AD49B" w:rsidR="00273172" w:rsidRPr="006E46DB" w:rsidRDefault="006E46DB" w:rsidP="00273172">
      <w:pPr>
        <w:rPr>
          <w:ins w:id="2" w:author="ERICSSON" w:date="2018-02-20T13:50:00Z"/>
          <w:color w:val="FF0000"/>
          <w:lang w:val="en-US"/>
        </w:rPr>
      </w:pPr>
      <w:bookmarkStart w:id="3" w:name="_Toc503177666"/>
      <w:r w:rsidRPr="00273172">
        <w:rPr>
          <w:color w:val="FF0000"/>
          <w:lang w:val="en-US"/>
        </w:rPr>
        <w:t>********************************************** Beginning of changes **************************************************</w:t>
      </w:r>
      <w:r>
        <w:rPr>
          <w:color w:val="FF0000"/>
          <w:lang w:val="en-US"/>
        </w:rPr>
        <w:t>*</w:t>
      </w:r>
    </w:p>
    <w:p w14:paraId="2D630365" w14:textId="77777777" w:rsidR="000C607A" w:rsidRPr="000C607A" w:rsidRDefault="000C607A" w:rsidP="000C607A">
      <w:pPr>
        <w:keepNext/>
        <w:keepLines/>
        <w:overflowPunct/>
        <w:autoSpaceDE/>
        <w:autoSpaceDN/>
        <w:adjustRightInd/>
        <w:spacing w:before="120" w:after="180"/>
        <w:jc w:val="left"/>
        <w:textAlignment w:val="auto"/>
        <w:outlineLvl w:val="4"/>
        <w:rPr>
          <w:sz w:val="22"/>
          <w:lang w:eastAsia="en-US"/>
        </w:rPr>
      </w:pPr>
      <w:bookmarkStart w:id="4" w:name="_Toc505697439"/>
      <w:r w:rsidRPr="000C607A">
        <w:rPr>
          <w:sz w:val="22"/>
          <w:lang w:eastAsia="en-US"/>
        </w:rPr>
        <w:t>5.3.5.5.7</w:t>
      </w:r>
      <w:r w:rsidRPr="000C607A">
        <w:rPr>
          <w:sz w:val="22"/>
          <w:lang w:eastAsia="en-US"/>
        </w:rPr>
        <w:tab/>
        <w:t>SPCell Configuration</w:t>
      </w:r>
      <w:bookmarkEnd w:id="4"/>
    </w:p>
    <w:p w14:paraId="11BCBBB5" w14:textId="77777777" w:rsidR="000C607A" w:rsidRPr="000C607A" w:rsidRDefault="000C607A" w:rsidP="000C607A">
      <w:pPr>
        <w:overflowPunct/>
        <w:autoSpaceDE/>
        <w:autoSpaceDN/>
        <w:adjustRightInd/>
        <w:spacing w:after="180"/>
        <w:jc w:val="left"/>
        <w:textAlignment w:val="auto"/>
        <w:rPr>
          <w:rFonts w:ascii="Times New Roman" w:hAnsi="Times New Roman"/>
          <w:lang w:eastAsia="en-US"/>
        </w:rPr>
      </w:pPr>
      <w:r w:rsidRPr="000C607A">
        <w:rPr>
          <w:rFonts w:ascii="Times New Roman" w:hAnsi="Times New Roman"/>
          <w:lang w:eastAsia="en-US"/>
        </w:rPr>
        <w:t>The UE shall:</w:t>
      </w:r>
    </w:p>
    <w:p w14:paraId="1079BF16" w14:textId="77777777" w:rsidR="000C607A" w:rsidRPr="000C607A" w:rsidRDefault="000C607A" w:rsidP="000C607A">
      <w:pPr>
        <w:overflowPunct/>
        <w:autoSpaceDE/>
        <w:autoSpaceDN/>
        <w:adjustRightInd/>
        <w:spacing w:after="180"/>
        <w:ind w:left="568" w:hanging="284"/>
        <w:jc w:val="left"/>
        <w:textAlignment w:val="auto"/>
        <w:rPr>
          <w:rFonts w:ascii="Times New Roman" w:hAnsi="Times New Roman"/>
          <w:lang w:eastAsia="en-US"/>
        </w:rPr>
      </w:pPr>
      <w:r w:rsidRPr="000C607A">
        <w:rPr>
          <w:rFonts w:ascii="Times New Roman" w:hAnsi="Times New Roman"/>
          <w:lang w:eastAsia="en-US"/>
        </w:rPr>
        <w:t>1&gt;</w:t>
      </w:r>
      <w:r w:rsidRPr="000C607A">
        <w:rPr>
          <w:rFonts w:ascii="Times New Roman" w:hAnsi="Times New Roman"/>
          <w:lang w:eastAsia="en-US"/>
        </w:rPr>
        <w:tab/>
        <w:t xml:space="preserve">if the </w:t>
      </w:r>
      <w:r w:rsidRPr="000C607A">
        <w:rPr>
          <w:rFonts w:ascii="Times New Roman" w:hAnsi="Times New Roman"/>
          <w:i/>
          <w:lang w:eastAsia="en-US"/>
        </w:rPr>
        <w:t>SpCellConfig</w:t>
      </w:r>
      <w:r w:rsidRPr="000C607A">
        <w:rPr>
          <w:rFonts w:ascii="Times New Roman" w:hAnsi="Times New Roman"/>
          <w:lang w:eastAsia="en-US"/>
        </w:rPr>
        <w:t xml:space="preserve"> contains the </w:t>
      </w:r>
      <w:r w:rsidRPr="000C607A">
        <w:rPr>
          <w:rFonts w:ascii="Times New Roman" w:hAnsi="Times New Roman"/>
          <w:i/>
          <w:lang w:eastAsia="en-US"/>
        </w:rPr>
        <w:t>rlf-TimersAndConstants</w:t>
      </w:r>
      <w:r w:rsidRPr="000C607A">
        <w:rPr>
          <w:rFonts w:ascii="Times New Roman" w:hAnsi="Times New Roman"/>
          <w:lang w:eastAsia="en-US"/>
        </w:rPr>
        <w:t xml:space="preserve"> </w:t>
      </w:r>
    </w:p>
    <w:p w14:paraId="29A4688A" w14:textId="77777777" w:rsidR="000C607A" w:rsidRPr="000C607A" w:rsidRDefault="000C607A" w:rsidP="000C607A">
      <w:pPr>
        <w:overflowPunct/>
        <w:autoSpaceDE/>
        <w:autoSpaceDN/>
        <w:adjustRightInd/>
        <w:spacing w:after="180"/>
        <w:ind w:left="851" w:hanging="284"/>
        <w:jc w:val="left"/>
        <w:textAlignment w:val="auto"/>
        <w:rPr>
          <w:rFonts w:ascii="Times New Roman" w:hAnsi="Times New Roman"/>
          <w:lang w:eastAsia="en-US"/>
        </w:rPr>
      </w:pPr>
      <w:r w:rsidRPr="000C607A">
        <w:rPr>
          <w:rFonts w:ascii="Times New Roman" w:hAnsi="Times New Roman"/>
          <w:lang w:eastAsia="en-US"/>
        </w:rPr>
        <w:t>2&gt;</w:t>
      </w:r>
      <w:r w:rsidRPr="000C607A">
        <w:rPr>
          <w:rFonts w:ascii="Times New Roman" w:hAnsi="Times New Roman"/>
          <w:lang w:eastAsia="en-US"/>
        </w:rPr>
        <w:tab/>
        <w:t>configure the RLF timers for this cell group as specified in 5.3.5.5.6;</w:t>
      </w:r>
    </w:p>
    <w:p w14:paraId="234B3CCB" w14:textId="77777777" w:rsidR="000C607A" w:rsidRPr="000C607A" w:rsidRDefault="000C607A" w:rsidP="000C607A">
      <w:pPr>
        <w:overflowPunct/>
        <w:autoSpaceDE/>
        <w:autoSpaceDN/>
        <w:adjustRightInd/>
        <w:spacing w:after="180"/>
        <w:ind w:left="568" w:hanging="284"/>
        <w:jc w:val="left"/>
        <w:textAlignment w:val="auto"/>
        <w:rPr>
          <w:rFonts w:ascii="Times New Roman" w:hAnsi="Times New Roman"/>
          <w:lang w:eastAsia="en-US"/>
        </w:rPr>
      </w:pPr>
      <w:r w:rsidRPr="000C607A">
        <w:rPr>
          <w:rFonts w:ascii="Times New Roman" w:hAnsi="Times New Roman"/>
          <w:lang w:eastAsia="en-US"/>
        </w:rPr>
        <w:t xml:space="preserve">1&gt;  if the </w:t>
      </w:r>
      <w:r w:rsidRPr="000C607A">
        <w:rPr>
          <w:rFonts w:ascii="Times New Roman" w:hAnsi="Times New Roman"/>
          <w:i/>
          <w:lang w:eastAsia="en-US"/>
        </w:rPr>
        <w:t>SpCellConfig</w:t>
      </w:r>
      <w:r w:rsidRPr="000C607A">
        <w:rPr>
          <w:rFonts w:ascii="Times New Roman" w:hAnsi="Times New Roman"/>
          <w:lang w:eastAsia="en-US"/>
        </w:rPr>
        <w:t xml:space="preserve"> contains </w:t>
      </w:r>
      <w:r w:rsidRPr="000C607A">
        <w:rPr>
          <w:rFonts w:ascii="Times New Roman" w:hAnsi="Times New Roman"/>
          <w:i/>
          <w:lang w:eastAsia="en-US"/>
        </w:rPr>
        <w:t>spCellConfigDedicated</w:t>
      </w:r>
      <w:r w:rsidRPr="000C607A">
        <w:rPr>
          <w:rFonts w:ascii="Times New Roman" w:hAnsi="Times New Roman"/>
          <w:lang w:eastAsia="en-US"/>
        </w:rPr>
        <w:t>:</w:t>
      </w:r>
    </w:p>
    <w:p w14:paraId="1867F63D" w14:textId="440660F8" w:rsidR="000C607A" w:rsidRPr="000C607A" w:rsidRDefault="000C607A" w:rsidP="000C607A">
      <w:pPr>
        <w:overflowPunct/>
        <w:autoSpaceDE/>
        <w:autoSpaceDN/>
        <w:adjustRightInd/>
        <w:spacing w:after="180"/>
        <w:ind w:left="851" w:hanging="284"/>
        <w:jc w:val="left"/>
        <w:textAlignment w:val="auto"/>
        <w:rPr>
          <w:rFonts w:ascii="Times New Roman" w:hAnsi="Times New Roman"/>
          <w:lang w:eastAsia="en-US"/>
        </w:rPr>
      </w:pPr>
      <w:r w:rsidRPr="000C607A">
        <w:rPr>
          <w:rFonts w:ascii="Times New Roman" w:hAnsi="Times New Roman"/>
          <w:lang w:eastAsia="en-US"/>
        </w:rPr>
        <w:t xml:space="preserve">2&gt; configure the SpCell in accordance with the </w:t>
      </w:r>
      <w:r w:rsidRPr="000C607A">
        <w:rPr>
          <w:rFonts w:ascii="Times New Roman" w:hAnsi="Times New Roman"/>
          <w:i/>
          <w:lang w:eastAsia="en-US"/>
        </w:rPr>
        <w:t>spCellConfigDedicated</w:t>
      </w:r>
      <w:r w:rsidRPr="000C607A">
        <w:rPr>
          <w:rFonts w:ascii="Times New Roman" w:hAnsi="Times New Roman"/>
          <w:lang w:eastAsia="en-US"/>
        </w:rPr>
        <w:t>;</w:t>
      </w:r>
      <w:bookmarkStart w:id="5" w:name="_5.3.5.x.x_SCell_Release"/>
      <w:bookmarkEnd w:id="5"/>
    </w:p>
    <w:p w14:paraId="2C4080A5" w14:textId="1005E7B7" w:rsidR="006E46DB" w:rsidRDefault="006E46DB" w:rsidP="006E46DB">
      <w:pPr>
        <w:overflowPunct/>
        <w:autoSpaceDE/>
        <w:autoSpaceDN/>
        <w:adjustRightInd/>
        <w:spacing w:after="180"/>
        <w:ind w:left="851" w:hanging="284"/>
        <w:jc w:val="left"/>
        <w:textAlignment w:val="auto"/>
        <w:rPr>
          <w:ins w:id="6" w:author="ERICSSON" w:date="2018-02-20T13:57:00Z"/>
          <w:rFonts w:ascii="Times New Roman" w:hAnsi="Times New Roman"/>
          <w:lang w:eastAsia="en-US"/>
        </w:rPr>
      </w:pPr>
      <w:ins w:id="7" w:author="ERICSSON" w:date="2018-02-20T13:56:00Z">
        <w:r w:rsidRPr="000C607A">
          <w:rPr>
            <w:rFonts w:ascii="Times New Roman" w:hAnsi="Times New Roman"/>
            <w:lang w:eastAsia="en-US"/>
          </w:rPr>
          <w:t xml:space="preserve">2&gt; </w:t>
        </w:r>
        <w:r>
          <w:rPr>
            <w:rFonts w:ascii="Times New Roman" w:hAnsi="Times New Roman"/>
            <w:lang w:eastAsia="en-US"/>
          </w:rPr>
          <w:t xml:space="preserve">If </w:t>
        </w:r>
        <w:r w:rsidRPr="000C607A">
          <w:rPr>
            <w:rFonts w:ascii="Times New Roman" w:hAnsi="Times New Roman"/>
            <w:i/>
            <w:lang w:eastAsia="en-US"/>
          </w:rPr>
          <w:t>spCellConfigDedicated</w:t>
        </w:r>
        <w:r w:rsidRPr="000C607A">
          <w:rPr>
            <w:rFonts w:ascii="Times New Roman" w:hAnsi="Times New Roman"/>
            <w:lang w:eastAsia="en-US"/>
          </w:rPr>
          <w:t xml:space="preserve"> </w:t>
        </w:r>
        <w:r>
          <w:rPr>
            <w:rFonts w:ascii="Times New Roman" w:hAnsi="Times New Roman"/>
            <w:lang w:eastAsia="en-US"/>
          </w:rPr>
          <w:t xml:space="preserve">contains the </w:t>
        </w:r>
        <w:r w:rsidRPr="006E46DB">
          <w:rPr>
            <w:rFonts w:ascii="Times New Roman" w:hAnsi="Times New Roman"/>
            <w:i/>
            <w:lang w:eastAsia="en-US"/>
          </w:rPr>
          <w:t>RlmAndBeamFailureDetectionConfig</w:t>
        </w:r>
      </w:ins>
      <w:ins w:id="8" w:author="ERICSSON" w:date="2018-02-20T14:58:00Z">
        <w:r w:rsidR="00E22AC2">
          <w:rPr>
            <w:rFonts w:ascii="Times New Roman" w:hAnsi="Times New Roman"/>
            <w:lang w:eastAsia="en-US"/>
          </w:rPr>
          <w:t>;</w:t>
        </w:r>
      </w:ins>
    </w:p>
    <w:p w14:paraId="3EC25B84" w14:textId="392FFEA4" w:rsidR="006E46DB" w:rsidRDefault="006E46DB" w:rsidP="006E46DB">
      <w:pPr>
        <w:overflowPunct/>
        <w:autoSpaceDE/>
        <w:autoSpaceDN/>
        <w:adjustRightInd/>
        <w:spacing w:after="180"/>
        <w:ind w:left="1170" w:hanging="319"/>
        <w:jc w:val="left"/>
        <w:textAlignment w:val="auto"/>
        <w:rPr>
          <w:ins w:id="9" w:author="ERICSSON" w:date="2018-02-20T13:57:00Z"/>
          <w:rFonts w:ascii="Times New Roman" w:hAnsi="Times New Roman"/>
          <w:lang w:eastAsia="en-US"/>
        </w:rPr>
      </w:pPr>
      <w:ins w:id="10" w:author="ERICSSON" w:date="2018-02-20T13:57:00Z">
        <w:r>
          <w:rPr>
            <w:rFonts w:ascii="Times New Roman" w:hAnsi="Times New Roman"/>
            <w:lang w:eastAsia="en-US"/>
          </w:rPr>
          <w:t>3</w:t>
        </w:r>
        <w:r w:rsidRPr="00305E03">
          <w:rPr>
            <w:rFonts w:ascii="Times New Roman" w:hAnsi="Times New Roman"/>
            <w:lang w:eastAsia="en-US"/>
          </w:rPr>
          <w:t>&gt;</w:t>
        </w:r>
        <w:r>
          <w:rPr>
            <w:rFonts w:ascii="Times New Roman" w:hAnsi="Times New Roman"/>
            <w:lang w:eastAsia="en-US"/>
          </w:rPr>
          <w:t xml:space="preserve"> </w:t>
        </w:r>
        <w:r w:rsidRPr="006E46DB">
          <w:rPr>
            <w:rFonts w:ascii="Times New Roman" w:hAnsi="Times New Roman"/>
            <w:lang w:eastAsia="en-US"/>
          </w:rPr>
          <w:t xml:space="preserve">configure the </w:t>
        </w:r>
        <w:r>
          <w:rPr>
            <w:rFonts w:ascii="Times New Roman" w:hAnsi="Times New Roman"/>
            <w:lang w:eastAsia="en-US"/>
          </w:rPr>
          <w:t xml:space="preserve">RLM </w:t>
        </w:r>
      </w:ins>
      <w:ins w:id="11" w:author="ERICSSON" w:date="2018-02-20T14:58:00Z">
        <w:r w:rsidR="00E22AC2">
          <w:rPr>
            <w:rFonts w:ascii="Times New Roman" w:hAnsi="Times New Roman"/>
            <w:lang w:eastAsia="en-US"/>
          </w:rPr>
          <w:t xml:space="preserve">and beam failure detection </w:t>
        </w:r>
      </w:ins>
      <w:ins w:id="12" w:author="ERICSSON" w:date="2018-02-20T13:57:00Z">
        <w:r>
          <w:rPr>
            <w:rFonts w:ascii="Times New Roman" w:hAnsi="Times New Roman"/>
            <w:lang w:eastAsia="en-US"/>
          </w:rPr>
          <w:t>parameters</w:t>
        </w:r>
        <w:r w:rsidRPr="006E46DB">
          <w:rPr>
            <w:rFonts w:ascii="Times New Roman" w:hAnsi="Times New Roman"/>
            <w:lang w:eastAsia="en-US"/>
          </w:rPr>
          <w:t xml:space="preserve"> for this cell group as specified in 5.3.5.5.10;</w:t>
        </w:r>
      </w:ins>
    </w:p>
    <w:p w14:paraId="04B40825" w14:textId="77777777" w:rsidR="006E46DB" w:rsidRPr="000C607A" w:rsidRDefault="006E46DB" w:rsidP="006E46DB">
      <w:pPr>
        <w:overflowPunct/>
        <w:autoSpaceDE/>
        <w:autoSpaceDN/>
        <w:adjustRightInd/>
        <w:spacing w:after="180"/>
        <w:ind w:left="851" w:hanging="284"/>
        <w:jc w:val="left"/>
        <w:textAlignment w:val="auto"/>
        <w:rPr>
          <w:ins w:id="13" w:author="ERICSSON" w:date="2018-02-20T13:56:00Z"/>
          <w:rFonts w:ascii="Times New Roman" w:hAnsi="Times New Roman"/>
          <w:lang w:eastAsia="en-US"/>
        </w:rPr>
      </w:pPr>
    </w:p>
    <w:p w14:paraId="25FA4FE8" w14:textId="74F03EF5" w:rsidR="000C607A" w:rsidRDefault="000C607A" w:rsidP="00273172">
      <w:pPr>
        <w:rPr>
          <w:ins w:id="14" w:author="ERICSSON" w:date="2018-02-20T13:50:00Z"/>
          <w:lang w:val="en-US"/>
        </w:rPr>
      </w:pPr>
    </w:p>
    <w:p w14:paraId="0626A6E1" w14:textId="77777777" w:rsidR="006E46DB" w:rsidRDefault="006E46DB" w:rsidP="00273172">
      <w:pPr>
        <w:rPr>
          <w:lang w:val="en-US"/>
        </w:rPr>
      </w:pPr>
    </w:p>
    <w:p w14:paraId="40CEBB68" w14:textId="509277F7"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07143CFD" w14:textId="6C584691" w:rsidR="00F83F74" w:rsidRPr="00F83F74" w:rsidRDefault="00F83F74" w:rsidP="00F83F74">
      <w:pPr>
        <w:keepNext/>
        <w:keepLines/>
        <w:overflowPunct/>
        <w:autoSpaceDE/>
        <w:autoSpaceDN/>
        <w:adjustRightInd/>
        <w:spacing w:before="120" w:after="180"/>
        <w:jc w:val="left"/>
        <w:textAlignment w:val="auto"/>
        <w:outlineLvl w:val="4"/>
        <w:rPr>
          <w:ins w:id="15" w:author="ERICSSON" w:date="2018-02-20T08:32:00Z"/>
          <w:sz w:val="22"/>
          <w:lang w:eastAsia="en-US"/>
        </w:rPr>
      </w:pPr>
      <w:bookmarkStart w:id="16" w:name="_Toc500942631"/>
      <w:bookmarkStart w:id="17" w:name="_Toc505697441"/>
      <w:ins w:id="18" w:author="ERICSSON" w:date="2018-02-20T08:32:00Z">
        <w:r w:rsidRPr="00F83F74">
          <w:rPr>
            <w:sz w:val="22"/>
            <w:lang w:eastAsia="en-US"/>
          </w:rPr>
          <w:t>5.3.5.5.</w:t>
        </w:r>
        <w:r>
          <w:rPr>
            <w:sz w:val="22"/>
            <w:lang w:eastAsia="en-US"/>
          </w:rPr>
          <w:t>10</w:t>
        </w:r>
        <w:r w:rsidRPr="00F83F74">
          <w:rPr>
            <w:sz w:val="22"/>
            <w:lang w:eastAsia="en-US"/>
          </w:rPr>
          <w:tab/>
        </w:r>
        <w:r>
          <w:rPr>
            <w:sz w:val="22"/>
            <w:lang w:eastAsia="en-US"/>
          </w:rPr>
          <w:t xml:space="preserve">Radio Link Monitoring </w:t>
        </w:r>
      </w:ins>
      <w:ins w:id="19" w:author="ERICSSON" w:date="2018-02-20T10:47:00Z">
        <w:r w:rsidR="001D6527">
          <w:rPr>
            <w:sz w:val="22"/>
            <w:lang w:eastAsia="en-US"/>
          </w:rPr>
          <w:t xml:space="preserve">/ Beam failure detection </w:t>
        </w:r>
      </w:ins>
      <w:ins w:id="20" w:author="ERICSSON" w:date="2018-02-20T08:32:00Z">
        <w:r>
          <w:rPr>
            <w:sz w:val="22"/>
            <w:lang w:eastAsia="en-US"/>
          </w:rPr>
          <w:t>configuration</w:t>
        </w:r>
        <w:bookmarkEnd w:id="16"/>
        <w:bookmarkEnd w:id="17"/>
      </w:ins>
    </w:p>
    <w:p w14:paraId="2E7479DF" w14:textId="77777777" w:rsidR="00F83F74" w:rsidRPr="00F83F74" w:rsidRDefault="00F83F74" w:rsidP="00F83F74">
      <w:pPr>
        <w:overflowPunct/>
        <w:autoSpaceDE/>
        <w:autoSpaceDN/>
        <w:adjustRightInd/>
        <w:spacing w:after="180"/>
        <w:jc w:val="left"/>
        <w:textAlignment w:val="auto"/>
        <w:rPr>
          <w:ins w:id="21" w:author="ERICSSON" w:date="2018-02-20T08:32:00Z"/>
          <w:rFonts w:ascii="Times New Roman" w:hAnsi="Times New Roman"/>
          <w:lang w:eastAsia="en-US"/>
        </w:rPr>
      </w:pPr>
      <w:ins w:id="22" w:author="ERICSSON" w:date="2018-02-20T08:32:00Z">
        <w:r w:rsidRPr="00F83F74">
          <w:rPr>
            <w:rFonts w:ascii="Times New Roman" w:hAnsi="Times New Roman"/>
            <w:lang w:eastAsia="en-US"/>
          </w:rPr>
          <w:t>The UE shall:</w:t>
        </w:r>
      </w:ins>
    </w:p>
    <w:p w14:paraId="18D72E94" w14:textId="1169DCD9" w:rsidR="00305E03" w:rsidRDefault="00F83F74" w:rsidP="00F83F74">
      <w:pPr>
        <w:overflowPunct/>
        <w:autoSpaceDE/>
        <w:autoSpaceDN/>
        <w:adjustRightInd/>
        <w:spacing w:after="180"/>
        <w:ind w:left="568" w:hanging="284"/>
        <w:jc w:val="left"/>
        <w:textAlignment w:val="auto"/>
        <w:rPr>
          <w:ins w:id="23" w:author="ERICSSON" w:date="2018-02-20T08:41:00Z"/>
          <w:rFonts w:ascii="Times New Roman" w:hAnsi="Times New Roman"/>
          <w:iCs/>
          <w:lang w:eastAsia="en-US"/>
        </w:rPr>
      </w:pPr>
      <w:ins w:id="24" w:author="ERICSSON" w:date="2018-02-20T08:32:00Z">
        <w:r w:rsidRPr="00F83F74">
          <w:rPr>
            <w:rFonts w:ascii="Times New Roman" w:hAnsi="Times New Roman"/>
            <w:lang w:eastAsia="en-US"/>
          </w:rPr>
          <w:t>1&gt;</w:t>
        </w:r>
        <w:r w:rsidRPr="00F83F74">
          <w:rPr>
            <w:rFonts w:ascii="Times New Roman" w:hAnsi="Times New Roman"/>
            <w:lang w:eastAsia="en-US"/>
          </w:rPr>
          <w:tab/>
          <w:t xml:space="preserve">if </w:t>
        </w:r>
      </w:ins>
      <w:ins w:id="25" w:author="ERICSSON" w:date="2018-02-20T10:59:00Z">
        <w:r w:rsidR="00F5727F" w:rsidRPr="00F5727F">
          <w:rPr>
            <w:rFonts w:ascii="Times New Roman" w:hAnsi="Times New Roman"/>
            <w:i/>
            <w:lang w:eastAsia="en-US"/>
          </w:rPr>
          <w:t>RlmAnd</w:t>
        </w:r>
        <w:r w:rsidR="00F5727F">
          <w:rPr>
            <w:rFonts w:ascii="Times New Roman" w:hAnsi="Times New Roman"/>
            <w:i/>
            <w:lang w:eastAsia="en-US"/>
          </w:rPr>
          <w:t>Beam</w:t>
        </w:r>
      </w:ins>
      <w:ins w:id="26" w:author="ERICSSON" w:date="2018-02-20T08:33:00Z">
        <w:r w:rsidRPr="00F83F74">
          <w:rPr>
            <w:rFonts w:ascii="Times New Roman" w:hAnsi="Times New Roman"/>
            <w:i/>
            <w:lang w:eastAsia="en-US"/>
          </w:rPr>
          <w:t>FailureDetectionConfig</w:t>
        </w:r>
      </w:ins>
      <w:ins w:id="27" w:author="ERICSSON" w:date="2018-02-20T08:32:00Z">
        <w:r w:rsidRPr="00F83F74">
          <w:rPr>
            <w:rFonts w:ascii="Times New Roman" w:hAnsi="Times New Roman"/>
            <w:iCs/>
            <w:lang w:eastAsia="en-US"/>
          </w:rPr>
          <w:t xml:space="preserve"> is </w:t>
        </w:r>
      </w:ins>
      <w:ins w:id="28" w:author="ERICSSON" w:date="2018-02-20T08:34:00Z">
        <w:r>
          <w:rPr>
            <w:rFonts w:ascii="Times New Roman" w:hAnsi="Times New Roman"/>
            <w:iCs/>
            <w:lang w:eastAsia="en-US"/>
          </w:rPr>
          <w:t>configured</w:t>
        </w:r>
      </w:ins>
      <w:ins w:id="29" w:author="ERICSSON" w:date="2018-02-20T11:12:00Z">
        <w:r w:rsidR="00C82F2C">
          <w:rPr>
            <w:rFonts w:ascii="Times New Roman" w:hAnsi="Times New Roman"/>
            <w:iCs/>
            <w:lang w:eastAsia="en-US"/>
          </w:rPr>
          <w:t>:</w:t>
        </w:r>
      </w:ins>
    </w:p>
    <w:p w14:paraId="3E968AE9" w14:textId="77777777" w:rsidR="007C4D0A" w:rsidRDefault="00E92D04" w:rsidP="00E92D04">
      <w:pPr>
        <w:overflowPunct/>
        <w:autoSpaceDE/>
        <w:autoSpaceDN/>
        <w:adjustRightInd/>
        <w:spacing w:after="180"/>
        <w:ind w:left="851" w:hanging="284"/>
        <w:jc w:val="left"/>
        <w:textAlignment w:val="auto"/>
        <w:rPr>
          <w:ins w:id="30" w:author="ERICSSON" w:date="2018-02-20T11:25:00Z"/>
          <w:rFonts w:ascii="Times New Roman" w:hAnsi="Times New Roman"/>
          <w:lang w:eastAsia="en-US"/>
        </w:rPr>
      </w:pPr>
      <w:ins w:id="31" w:author="ERICSSON" w:date="2018-02-20T11:22:00Z">
        <w:r w:rsidRPr="00F83F74">
          <w:rPr>
            <w:rFonts w:ascii="Times New Roman" w:hAnsi="Times New Roman"/>
            <w:lang w:eastAsia="en-US"/>
          </w:rPr>
          <w:t>2&gt;</w:t>
        </w:r>
        <w:r w:rsidRPr="00F83F74">
          <w:rPr>
            <w:rFonts w:ascii="Times New Roman" w:hAnsi="Times New Roman"/>
            <w:lang w:eastAsia="en-US"/>
          </w:rPr>
          <w:tab/>
        </w:r>
      </w:ins>
      <w:ins w:id="32" w:author="ERICSSON" w:date="2018-02-20T11:25:00Z">
        <w:r w:rsidR="007C4D0A" w:rsidRPr="007C4D0A">
          <w:rPr>
            <w:rFonts w:ascii="Times New Roman" w:hAnsi="Times New Roman"/>
            <w:lang w:eastAsia="en-US"/>
          </w:rPr>
          <w:t xml:space="preserve">stop timer T310 for this cell group, if running, and </w:t>
        </w:r>
      </w:ins>
    </w:p>
    <w:p w14:paraId="684BF706" w14:textId="586ADAC6" w:rsidR="007C4D0A" w:rsidRDefault="00E92D04" w:rsidP="00E92D04">
      <w:pPr>
        <w:overflowPunct/>
        <w:autoSpaceDE/>
        <w:autoSpaceDN/>
        <w:adjustRightInd/>
        <w:spacing w:after="180"/>
        <w:ind w:left="851" w:hanging="284"/>
        <w:jc w:val="left"/>
        <w:textAlignment w:val="auto"/>
        <w:rPr>
          <w:ins w:id="33" w:author="ERICSSON" w:date="2018-02-20T11:25:00Z"/>
          <w:rFonts w:ascii="Times New Roman" w:hAnsi="Times New Roman"/>
          <w:lang w:eastAsia="en-US"/>
        </w:rPr>
      </w:pPr>
      <w:ins w:id="34" w:author="ERICSSON" w:date="2018-02-20T11:22:00Z">
        <w:r w:rsidRPr="00F83F74">
          <w:rPr>
            <w:rFonts w:ascii="Times New Roman" w:hAnsi="Times New Roman"/>
            <w:lang w:eastAsia="en-US"/>
          </w:rPr>
          <w:t>2&gt;</w:t>
        </w:r>
        <w:r w:rsidRPr="00F83F74">
          <w:rPr>
            <w:rFonts w:ascii="Times New Roman" w:hAnsi="Times New Roman"/>
            <w:lang w:eastAsia="en-US"/>
          </w:rPr>
          <w:tab/>
        </w:r>
      </w:ins>
      <w:ins w:id="35" w:author="ERICSSON" w:date="2018-02-20T11:25:00Z">
        <w:r w:rsidR="007C4D0A" w:rsidRPr="007C4D0A">
          <w:rPr>
            <w:rFonts w:ascii="Times New Roman" w:hAnsi="Times New Roman"/>
            <w:lang w:eastAsia="en-US"/>
          </w:rPr>
          <w:t xml:space="preserve">release the value of timer </w:t>
        </w:r>
        <w:r w:rsidR="007C4D0A" w:rsidRPr="0092242C">
          <w:rPr>
            <w:rFonts w:ascii="Times New Roman" w:hAnsi="Times New Roman"/>
            <w:i/>
            <w:lang w:eastAsia="en-US"/>
          </w:rPr>
          <w:t>t310</w:t>
        </w:r>
        <w:r w:rsidR="007C4D0A" w:rsidRPr="007C4D0A">
          <w:rPr>
            <w:rFonts w:ascii="Times New Roman" w:hAnsi="Times New Roman"/>
            <w:lang w:eastAsia="en-US"/>
          </w:rPr>
          <w:t xml:space="preserve"> as well as constants </w:t>
        </w:r>
        <w:r w:rsidR="007C4D0A" w:rsidRPr="0092242C">
          <w:rPr>
            <w:rFonts w:ascii="Times New Roman" w:hAnsi="Times New Roman"/>
            <w:i/>
            <w:lang w:eastAsia="en-US"/>
          </w:rPr>
          <w:t>n310</w:t>
        </w:r>
        <w:r w:rsidR="007C4D0A" w:rsidRPr="007C4D0A">
          <w:rPr>
            <w:rFonts w:ascii="Times New Roman" w:hAnsi="Times New Roman"/>
            <w:lang w:eastAsia="en-US"/>
          </w:rPr>
          <w:t xml:space="preserve"> and </w:t>
        </w:r>
        <w:r w:rsidR="007C4D0A" w:rsidRPr="0092242C">
          <w:rPr>
            <w:rFonts w:ascii="Times New Roman" w:hAnsi="Times New Roman"/>
            <w:i/>
            <w:lang w:eastAsia="en-US"/>
          </w:rPr>
          <w:t>n31</w:t>
        </w:r>
      </w:ins>
      <w:ins w:id="36" w:author="ERICSSON" w:date="2018-02-20T12:34:00Z">
        <w:r w:rsidR="0092242C" w:rsidRPr="0092242C">
          <w:rPr>
            <w:rFonts w:ascii="Times New Roman" w:hAnsi="Times New Roman"/>
            <w:i/>
            <w:lang w:eastAsia="en-US"/>
          </w:rPr>
          <w:t>1</w:t>
        </w:r>
      </w:ins>
      <w:ins w:id="37" w:author="ERICSSON" w:date="2018-02-20T11:25:00Z">
        <w:r w:rsidR="007C4D0A" w:rsidRPr="007C4D0A">
          <w:rPr>
            <w:rFonts w:ascii="Times New Roman" w:hAnsi="Times New Roman"/>
            <w:lang w:eastAsia="en-US"/>
          </w:rPr>
          <w:t xml:space="preserve"> for this cell group;</w:t>
        </w:r>
      </w:ins>
    </w:p>
    <w:p w14:paraId="325F5D94" w14:textId="77777777" w:rsidR="0092242C" w:rsidRDefault="0092242C" w:rsidP="0092242C">
      <w:pPr>
        <w:overflowPunct/>
        <w:autoSpaceDE/>
        <w:autoSpaceDN/>
        <w:adjustRightInd/>
        <w:spacing w:after="180"/>
        <w:ind w:left="851" w:hanging="284"/>
        <w:jc w:val="left"/>
        <w:textAlignment w:val="auto"/>
        <w:rPr>
          <w:ins w:id="38" w:author="ERICSSON" w:date="2018-02-20T12:39:00Z"/>
          <w:rFonts w:ascii="Times New Roman" w:hAnsi="Times New Roman"/>
          <w:lang w:eastAsia="en-US"/>
        </w:rPr>
      </w:pPr>
      <w:ins w:id="39" w:author="ERICSSON" w:date="2018-02-20T12:39:00Z">
        <w:r w:rsidRPr="00F83F74">
          <w:rPr>
            <w:rFonts w:ascii="Times New Roman" w:hAnsi="Times New Roman"/>
            <w:lang w:eastAsia="en-US"/>
          </w:rPr>
          <w:t>2&gt;</w:t>
        </w:r>
        <w:r w:rsidRPr="00F83F74">
          <w:rPr>
            <w:rFonts w:ascii="Times New Roman" w:hAnsi="Times New Roman"/>
            <w:lang w:eastAsia="en-US"/>
          </w:rPr>
          <w:tab/>
        </w:r>
        <w:r>
          <w:rPr>
            <w:rFonts w:ascii="Times New Roman" w:hAnsi="Times New Roman"/>
            <w:lang w:eastAsia="en-US"/>
          </w:rPr>
          <w:t xml:space="preserve">if </w:t>
        </w:r>
        <w:r w:rsidRPr="00E92D04">
          <w:rPr>
            <w:rFonts w:ascii="Times New Roman" w:hAnsi="Times New Roman"/>
            <w:i/>
            <w:lang w:eastAsia="en-US"/>
          </w:rPr>
          <w:t>failureDetectionResources</w:t>
        </w:r>
        <w:r>
          <w:rPr>
            <w:rFonts w:ascii="Times New Roman" w:hAnsi="Times New Roman"/>
            <w:lang w:eastAsia="en-US"/>
          </w:rPr>
          <w:t xml:space="preserve"> is configured:</w:t>
        </w:r>
      </w:ins>
    </w:p>
    <w:p w14:paraId="7EF8643F" w14:textId="27C0B8C2" w:rsidR="007C4D0A" w:rsidRDefault="007C4D0A" w:rsidP="007C4D0A">
      <w:pPr>
        <w:overflowPunct/>
        <w:autoSpaceDE/>
        <w:autoSpaceDN/>
        <w:adjustRightInd/>
        <w:spacing w:after="180"/>
        <w:ind w:left="1170" w:hanging="319"/>
        <w:jc w:val="left"/>
        <w:textAlignment w:val="auto"/>
        <w:rPr>
          <w:ins w:id="40" w:author="ERICSSON" w:date="2018-02-20T12:38:00Z"/>
          <w:rFonts w:ascii="Times New Roman" w:hAnsi="Times New Roman"/>
          <w:lang w:eastAsia="en-US"/>
        </w:rPr>
      </w:pPr>
      <w:ins w:id="41" w:author="ERICSSON" w:date="2018-02-20T11:26:00Z">
        <w:r>
          <w:rPr>
            <w:rFonts w:ascii="Times New Roman" w:hAnsi="Times New Roman"/>
            <w:lang w:eastAsia="en-US"/>
          </w:rPr>
          <w:t>3</w:t>
        </w:r>
        <w:r w:rsidRPr="00305E03">
          <w:rPr>
            <w:rFonts w:ascii="Times New Roman" w:hAnsi="Times New Roman"/>
            <w:lang w:eastAsia="en-US"/>
          </w:rPr>
          <w:t>&gt;</w:t>
        </w:r>
      </w:ins>
      <w:ins w:id="42" w:author="ERICSSON" w:date="2018-02-20T12:39:00Z">
        <w:r w:rsidR="0092242C">
          <w:rPr>
            <w:rFonts w:ascii="Times New Roman" w:hAnsi="Times New Roman"/>
            <w:lang w:eastAsia="en-US"/>
          </w:rPr>
          <w:t xml:space="preserve"> </w:t>
        </w:r>
      </w:ins>
      <w:ins w:id="43" w:author="ERICSSON" w:date="2018-02-20T11:26:00Z">
        <w:r w:rsidRPr="00E92D04">
          <w:rPr>
            <w:rFonts w:ascii="Times New Roman" w:hAnsi="Times New Roman"/>
            <w:lang w:eastAsia="en-US"/>
          </w:rPr>
          <w:t xml:space="preserve">release the </w:t>
        </w:r>
        <w:r>
          <w:rPr>
            <w:rFonts w:ascii="Times New Roman" w:hAnsi="Times New Roman"/>
            <w:lang w:eastAsia="en-US"/>
          </w:rPr>
          <w:t xml:space="preserve">RLM resources </w:t>
        </w:r>
        <w:r w:rsidRPr="00E92D04">
          <w:rPr>
            <w:rFonts w:ascii="Times New Roman" w:hAnsi="Times New Roman"/>
            <w:lang w:eastAsia="en-US"/>
          </w:rPr>
          <w:t>for this cell group</w:t>
        </w:r>
      </w:ins>
      <w:ins w:id="44" w:author="ERICSSON" w:date="2018-02-20T12:41:00Z">
        <w:r w:rsidR="0092242C">
          <w:rPr>
            <w:rFonts w:ascii="Times New Roman" w:hAnsi="Times New Roman"/>
            <w:lang w:eastAsia="en-US"/>
          </w:rPr>
          <w:t>,</w:t>
        </w:r>
        <w:r w:rsidR="0092242C" w:rsidRPr="0092242C">
          <w:rPr>
            <w:rFonts w:ascii="Times New Roman" w:hAnsi="Times New Roman"/>
            <w:lang w:eastAsia="en-US"/>
          </w:rPr>
          <w:t xml:space="preserve"> if RLM is running</w:t>
        </w:r>
      </w:ins>
      <w:ins w:id="45" w:author="ERICSSON" w:date="2018-02-20T12:40:00Z">
        <w:r w:rsidR="0092242C">
          <w:rPr>
            <w:rFonts w:ascii="Times New Roman" w:hAnsi="Times New Roman"/>
            <w:lang w:eastAsia="en-US"/>
          </w:rPr>
          <w:t>;</w:t>
        </w:r>
      </w:ins>
    </w:p>
    <w:p w14:paraId="5D883114" w14:textId="0BC8FDC1" w:rsidR="0092242C" w:rsidRDefault="0092242C" w:rsidP="007C4D0A">
      <w:pPr>
        <w:overflowPunct/>
        <w:autoSpaceDE/>
        <w:autoSpaceDN/>
        <w:adjustRightInd/>
        <w:spacing w:after="180"/>
        <w:ind w:left="1170" w:hanging="319"/>
        <w:jc w:val="left"/>
        <w:textAlignment w:val="auto"/>
        <w:rPr>
          <w:ins w:id="46" w:author="ERICSSON" w:date="2018-02-20T12:34:00Z"/>
          <w:rFonts w:ascii="Times New Roman" w:hAnsi="Times New Roman"/>
          <w:lang w:eastAsia="en-US"/>
        </w:rPr>
      </w:pPr>
      <w:ins w:id="47" w:author="ERICSSON" w:date="2018-02-20T12:38:00Z">
        <w:r>
          <w:rPr>
            <w:rFonts w:ascii="Times New Roman" w:hAnsi="Times New Roman"/>
            <w:lang w:eastAsia="en-US"/>
          </w:rPr>
          <w:t xml:space="preserve">3&gt; configure </w:t>
        </w:r>
        <w:r w:rsidRPr="0092242C">
          <w:rPr>
            <w:rFonts w:ascii="Times New Roman" w:hAnsi="Times New Roman"/>
            <w:lang w:eastAsia="en-US"/>
          </w:rPr>
          <w:t xml:space="preserve">the RLM resources in accordance with received </w:t>
        </w:r>
        <w:r w:rsidRPr="0092242C">
          <w:rPr>
            <w:rFonts w:ascii="Times New Roman" w:hAnsi="Times New Roman"/>
            <w:i/>
            <w:lang w:eastAsia="en-US"/>
          </w:rPr>
          <w:t>FailureDetectionResource</w:t>
        </w:r>
        <w:r w:rsidRPr="0092242C">
          <w:rPr>
            <w:rFonts w:ascii="Times New Roman" w:hAnsi="Times New Roman"/>
            <w:lang w:eastAsia="en-US"/>
          </w:rPr>
          <w:t>;</w:t>
        </w:r>
      </w:ins>
    </w:p>
    <w:p w14:paraId="3EC4D998" w14:textId="0BC8FDC1" w:rsidR="0092242C" w:rsidRDefault="0092242C" w:rsidP="0092242C">
      <w:pPr>
        <w:overflowPunct/>
        <w:autoSpaceDE/>
        <w:autoSpaceDN/>
        <w:adjustRightInd/>
        <w:spacing w:after="180"/>
        <w:ind w:left="1170" w:hanging="319"/>
        <w:jc w:val="left"/>
        <w:textAlignment w:val="auto"/>
        <w:rPr>
          <w:ins w:id="48" w:author="ERICSSON" w:date="2018-02-20T12:36:00Z"/>
          <w:rFonts w:ascii="Times New Roman" w:hAnsi="Times New Roman"/>
          <w:lang w:eastAsia="en-US"/>
        </w:rPr>
      </w:pPr>
      <w:ins w:id="49" w:author="ERICSSON" w:date="2018-02-20T12:34:00Z">
        <w:r>
          <w:rPr>
            <w:rFonts w:ascii="Times New Roman" w:hAnsi="Times New Roman"/>
            <w:lang w:eastAsia="en-US"/>
          </w:rPr>
          <w:t>3</w:t>
        </w:r>
        <w:r w:rsidRPr="00305E03">
          <w:rPr>
            <w:rFonts w:ascii="Times New Roman" w:hAnsi="Times New Roman"/>
            <w:lang w:eastAsia="en-US"/>
          </w:rPr>
          <w:t>&gt;</w:t>
        </w:r>
        <w:r w:rsidRPr="00305E03">
          <w:rPr>
            <w:rFonts w:ascii="Times New Roman" w:hAnsi="Times New Roman"/>
            <w:lang w:eastAsia="en-US"/>
          </w:rPr>
          <w:tab/>
        </w:r>
      </w:ins>
      <w:ins w:id="50" w:author="ERICSSON" w:date="2018-02-20T12:35:00Z">
        <w:r>
          <w:rPr>
            <w:rFonts w:ascii="Times New Roman" w:hAnsi="Times New Roman"/>
            <w:lang w:eastAsia="en-US"/>
          </w:rPr>
          <w:t>if beam failure detection is running</w:t>
        </w:r>
      </w:ins>
      <w:ins w:id="51" w:author="ERICSSON" w:date="2018-02-20T12:36:00Z">
        <w:r>
          <w:rPr>
            <w:rFonts w:ascii="Times New Roman" w:hAnsi="Times New Roman"/>
            <w:lang w:eastAsia="en-US"/>
          </w:rPr>
          <w:t>:</w:t>
        </w:r>
      </w:ins>
    </w:p>
    <w:p w14:paraId="26851306" w14:textId="47CF5267" w:rsidR="0092242C" w:rsidRDefault="0092242C" w:rsidP="0092242C">
      <w:pPr>
        <w:overflowPunct/>
        <w:autoSpaceDE/>
        <w:autoSpaceDN/>
        <w:adjustRightInd/>
        <w:spacing w:after="180"/>
        <w:ind w:left="1170" w:hanging="36"/>
        <w:jc w:val="left"/>
        <w:textAlignment w:val="auto"/>
        <w:rPr>
          <w:ins w:id="52" w:author="ERICSSON" w:date="2018-02-20T12:35:00Z"/>
          <w:rFonts w:ascii="Times New Roman" w:hAnsi="Times New Roman"/>
          <w:lang w:eastAsia="en-US"/>
        </w:rPr>
      </w:pPr>
      <w:ins w:id="53" w:author="ERICSSON" w:date="2018-02-20T12:36:00Z">
        <w:r>
          <w:rPr>
            <w:rFonts w:ascii="Times New Roman" w:hAnsi="Times New Roman"/>
            <w:lang w:eastAsia="en-US"/>
          </w:rPr>
          <w:t>4</w:t>
        </w:r>
        <w:r w:rsidRPr="00305E03">
          <w:rPr>
            <w:rFonts w:ascii="Times New Roman" w:hAnsi="Times New Roman"/>
            <w:lang w:eastAsia="en-US"/>
          </w:rPr>
          <w:t>&gt;</w:t>
        </w:r>
        <w:r>
          <w:rPr>
            <w:rFonts w:ascii="Times New Roman" w:hAnsi="Times New Roman"/>
            <w:lang w:eastAsia="en-US"/>
          </w:rPr>
          <w:t xml:space="preserve"> </w:t>
        </w:r>
        <w:r w:rsidRPr="0092242C">
          <w:rPr>
            <w:rFonts w:ascii="Times New Roman" w:hAnsi="Times New Roman"/>
            <w:lang w:eastAsia="en-US"/>
          </w:rPr>
          <w:t xml:space="preserve">release the value of </w:t>
        </w:r>
        <w:r w:rsidRPr="0092242C">
          <w:rPr>
            <w:rFonts w:ascii="Times New Roman" w:hAnsi="Times New Roman"/>
            <w:i/>
            <w:lang w:eastAsia="en-US"/>
          </w:rPr>
          <w:t>beamFailureInstanceMaxCount</w:t>
        </w:r>
        <w:r w:rsidRPr="0092242C">
          <w:rPr>
            <w:rFonts w:ascii="Times New Roman" w:hAnsi="Times New Roman"/>
            <w:lang w:eastAsia="en-US"/>
          </w:rPr>
          <w:t xml:space="preserve"> </w:t>
        </w:r>
        <w:r>
          <w:rPr>
            <w:rFonts w:ascii="Times New Roman" w:hAnsi="Times New Roman"/>
            <w:lang w:eastAsia="en-US"/>
          </w:rPr>
          <w:t>and;</w:t>
        </w:r>
      </w:ins>
    </w:p>
    <w:p w14:paraId="156173E9" w14:textId="74E1B556" w:rsidR="007C4D0A" w:rsidRDefault="0092242C" w:rsidP="0092242C">
      <w:pPr>
        <w:overflowPunct/>
        <w:autoSpaceDE/>
        <w:autoSpaceDN/>
        <w:adjustRightInd/>
        <w:spacing w:after="180"/>
        <w:ind w:left="1170" w:hanging="36"/>
        <w:jc w:val="left"/>
        <w:textAlignment w:val="auto"/>
        <w:rPr>
          <w:ins w:id="54" w:author="ERICSSON" w:date="2018-02-20T11:25:00Z"/>
          <w:rFonts w:ascii="Times New Roman" w:hAnsi="Times New Roman"/>
          <w:lang w:eastAsia="en-US"/>
        </w:rPr>
      </w:pPr>
      <w:ins w:id="55" w:author="ERICSSON" w:date="2018-02-20T12:36:00Z">
        <w:r>
          <w:rPr>
            <w:rFonts w:ascii="Times New Roman" w:hAnsi="Times New Roman"/>
            <w:lang w:eastAsia="en-US"/>
          </w:rPr>
          <w:t>4</w:t>
        </w:r>
        <w:r w:rsidRPr="00305E03">
          <w:rPr>
            <w:rFonts w:ascii="Times New Roman" w:hAnsi="Times New Roman"/>
            <w:lang w:eastAsia="en-US"/>
          </w:rPr>
          <w:t>&gt;</w:t>
        </w:r>
        <w:r>
          <w:rPr>
            <w:rFonts w:ascii="Times New Roman" w:hAnsi="Times New Roman"/>
            <w:lang w:eastAsia="en-US"/>
          </w:rPr>
          <w:t xml:space="preserve"> </w:t>
        </w:r>
        <w:r w:rsidRPr="0092242C">
          <w:rPr>
            <w:rFonts w:ascii="Times New Roman" w:hAnsi="Times New Roman"/>
            <w:lang w:eastAsia="en-US"/>
          </w:rPr>
          <w:t xml:space="preserve">release the </w:t>
        </w:r>
      </w:ins>
      <w:ins w:id="56" w:author="ERICSSON" w:date="2018-02-20T12:37:00Z">
        <w:r>
          <w:rPr>
            <w:rFonts w:ascii="Times New Roman" w:hAnsi="Times New Roman"/>
            <w:lang w:eastAsia="en-US"/>
          </w:rPr>
          <w:t>beam failure detection resources for this cell group;</w:t>
        </w:r>
      </w:ins>
    </w:p>
    <w:p w14:paraId="56425C1C" w14:textId="77777777" w:rsidR="0037560E" w:rsidRDefault="0037560E" w:rsidP="0037560E">
      <w:pPr>
        <w:overflowPunct/>
        <w:autoSpaceDE/>
        <w:autoSpaceDN/>
        <w:adjustRightInd/>
        <w:spacing w:after="180"/>
        <w:ind w:left="1170" w:hanging="319"/>
        <w:jc w:val="left"/>
        <w:textAlignment w:val="auto"/>
        <w:rPr>
          <w:ins w:id="57" w:author="ERICSSON" w:date="2018-02-20T12:47:00Z"/>
          <w:rFonts w:ascii="Times New Roman" w:hAnsi="Times New Roman"/>
          <w:lang w:eastAsia="en-US"/>
        </w:rPr>
      </w:pPr>
      <w:ins w:id="58" w:author="ERICSSON" w:date="2018-02-20T12:47:00Z">
        <w:r>
          <w:rPr>
            <w:rFonts w:ascii="Times New Roman" w:hAnsi="Times New Roman"/>
            <w:lang w:eastAsia="en-US"/>
          </w:rPr>
          <w:t>3</w:t>
        </w:r>
        <w:r w:rsidRPr="00305E03">
          <w:rPr>
            <w:rFonts w:ascii="Times New Roman" w:hAnsi="Times New Roman"/>
            <w:lang w:eastAsia="en-US"/>
          </w:rPr>
          <w:t>&gt;</w:t>
        </w:r>
        <w:r>
          <w:rPr>
            <w:rFonts w:ascii="Times New Roman" w:hAnsi="Times New Roman"/>
            <w:lang w:eastAsia="en-US"/>
          </w:rPr>
          <w:t xml:space="preserve"> configure </w:t>
        </w:r>
        <w:r w:rsidRPr="0092242C">
          <w:rPr>
            <w:rFonts w:ascii="Times New Roman" w:hAnsi="Times New Roman"/>
            <w:lang w:eastAsia="en-US"/>
          </w:rPr>
          <w:t xml:space="preserve">the </w:t>
        </w:r>
        <w:r>
          <w:rPr>
            <w:rFonts w:ascii="Times New Roman" w:hAnsi="Times New Roman"/>
            <w:lang w:eastAsia="en-US"/>
          </w:rPr>
          <w:t xml:space="preserve">beam failure detection </w:t>
        </w:r>
        <w:r w:rsidRPr="0092242C">
          <w:rPr>
            <w:rFonts w:ascii="Times New Roman" w:hAnsi="Times New Roman"/>
            <w:lang w:eastAsia="en-US"/>
          </w:rPr>
          <w:t xml:space="preserve">resources in accordance with received </w:t>
        </w:r>
        <w:r w:rsidRPr="0092242C">
          <w:rPr>
            <w:rFonts w:ascii="Times New Roman" w:hAnsi="Times New Roman"/>
            <w:i/>
            <w:lang w:eastAsia="en-US"/>
          </w:rPr>
          <w:t>FailureDetectionResource</w:t>
        </w:r>
        <w:r>
          <w:rPr>
            <w:rFonts w:ascii="Times New Roman" w:hAnsi="Times New Roman"/>
            <w:lang w:eastAsia="en-US"/>
          </w:rPr>
          <w:t>;</w:t>
        </w:r>
      </w:ins>
    </w:p>
    <w:p w14:paraId="7D50757B" w14:textId="2EF923C8" w:rsidR="0092242C" w:rsidRDefault="0092242C" w:rsidP="0092242C">
      <w:pPr>
        <w:overflowPunct/>
        <w:autoSpaceDE/>
        <w:autoSpaceDN/>
        <w:adjustRightInd/>
        <w:spacing w:after="180"/>
        <w:ind w:left="1170" w:hanging="319"/>
        <w:jc w:val="left"/>
        <w:textAlignment w:val="auto"/>
        <w:rPr>
          <w:ins w:id="59" w:author="ERICSSON" w:date="2018-02-20T12:42:00Z"/>
          <w:rFonts w:ascii="Times New Roman" w:hAnsi="Times New Roman"/>
          <w:lang w:eastAsia="en-US"/>
        </w:rPr>
      </w:pPr>
      <w:ins w:id="60" w:author="ERICSSON" w:date="2018-02-20T12:42:00Z">
        <w:r>
          <w:rPr>
            <w:rFonts w:ascii="Times New Roman" w:hAnsi="Times New Roman"/>
            <w:lang w:eastAsia="en-US"/>
          </w:rPr>
          <w:t>3</w:t>
        </w:r>
        <w:r w:rsidRPr="00305E03">
          <w:rPr>
            <w:rFonts w:ascii="Times New Roman" w:hAnsi="Times New Roman"/>
            <w:lang w:eastAsia="en-US"/>
          </w:rPr>
          <w:t>&gt;</w:t>
        </w:r>
        <w:r w:rsidRPr="00305E03">
          <w:rPr>
            <w:rFonts w:ascii="Times New Roman" w:hAnsi="Times New Roman"/>
            <w:lang w:eastAsia="en-US"/>
          </w:rPr>
          <w:tab/>
        </w:r>
      </w:ins>
      <w:ins w:id="61" w:author="ERICSSON" w:date="2018-02-20T12:44:00Z">
        <w:r w:rsidRPr="001776E4">
          <w:rPr>
            <w:rFonts w:ascii="Times New Roman" w:hAnsi="Times New Roman"/>
            <w:lang w:eastAsia="en-US"/>
          </w:rPr>
          <w:t xml:space="preserve">if </w:t>
        </w:r>
        <w:r w:rsidRPr="001776E4">
          <w:rPr>
            <w:rFonts w:ascii="Times New Roman" w:hAnsi="Times New Roman"/>
            <w:i/>
            <w:lang w:eastAsia="en-US"/>
          </w:rPr>
          <w:t>useForBeamFailureDetection</w:t>
        </w:r>
        <w:r w:rsidRPr="001776E4">
          <w:rPr>
            <w:rFonts w:ascii="Times New Roman" w:hAnsi="Times New Roman"/>
            <w:lang w:eastAsia="en-US"/>
          </w:rPr>
          <w:t xml:space="preserve"> is set to TRUE for at least one resource configured for RLM</w:t>
        </w:r>
      </w:ins>
      <w:ins w:id="62" w:author="ERICSSON" w:date="2018-02-20T12:42:00Z">
        <w:r>
          <w:rPr>
            <w:rFonts w:ascii="Times New Roman" w:hAnsi="Times New Roman"/>
            <w:lang w:eastAsia="en-US"/>
          </w:rPr>
          <w:t>:</w:t>
        </w:r>
      </w:ins>
    </w:p>
    <w:p w14:paraId="3A36E527" w14:textId="5FE55F42" w:rsidR="0092242C" w:rsidRDefault="0092242C" w:rsidP="0092242C">
      <w:pPr>
        <w:overflowPunct/>
        <w:autoSpaceDE/>
        <w:autoSpaceDN/>
        <w:adjustRightInd/>
        <w:spacing w:after="180"/>
        <w:ind w:left="1350" w:hanging="216"/>
        <w:jc w:val="left"/>
        <w:textAlignment w:val="auto"/>
        <w:rPr>
          <w:ins w:id="63" w:author="ERICSSON" w:date="2018-02-20T12:44:00Z"/>
          <w:rFonts w:ascii="Times New Roman" w:hAnsi="Times New Roman"/>
          <w:lang w:eastAsia="en-US"/>
        </w:rPr>
      </w:pPr>
      <w:ins w:id="64" w:author="ERICSSON" w:date="2018-02-20T12:43:00Z">
        <w:r>
          <w:rPr>
            <w:rFonts w:ascii="Times New Roman" w:hAnsi="Times New Roman"/>
            <w:lang w:eastAsia="en-US"/>
          </w:rPr>
          <w:t>4</w:t>
        </w:r>
        <w:r w:rsidRPr="00305E03">
          <w:rPr>
            <w:rFonts w:ascii="Times New Roman" w:hAnsi="Times New Roman"/>
            <w:lang w:eastAsia="en-US"/>
          </w:rPr>
          <w:t>&gt;</w:t>
        </w:r>
        <w:r>
          <w:rPr>
            <w:rFonts w:ascii="Times New Roman" w:hAnsi="Times New Roman"/>
            <w:lang w:eastAsia="en-US"/>
          </w:rPr>
          <w:t xml:space="preserve"> </w:t>
        </w:r>
        <w:r w:rsidRPr="001776E4">
          <w:rPr>
            <w:rFonts w:ascii="Times New Roman" w:hAnsi="Times New Roman"/>
            <w:lang w:eastAsia="en-US"/>
          </w:rPr>
          <w:t>start beam failure detection</w:t>
        </w:r>
      </w:ins>
      <w:ins w:id="65" w:author="ERICSSON" w:date="2018-02-20T12:46:00Z">
        <w:r w:rsidR="0037560E">
          <w:rPr>
            <w:rFonts w:ascii="Times New Roman" w:hAnsi="Times New Roman"/>
            <w:lang w:eastAsia="en-US"/>
          </w:rPr>
          <w:t xml:space="preserve">, </w:t>
        </w:r>
      </w:ins>
      <w:ins w:id="66" w:author="ERICSSON" w:date="2018-02-20T12:43:00Z">
        <w:r w:rsidRPr="0092242C">
          <w:rPr>
            <w:rFonts w:ascii="Times New Roman" w:hAnsi="Times New Roman"/>
            <w:lang w:eastAsia="en-US"/>
          </w:rPr>
          <w:t xml:space="preserve">if </w:t>
        </w:r>
      </w:ins>
      <w:ins w:id="67" w:author="ERICSSON" w:date="2018-02-20T12:44:00Z">
        <w:r w:rsidRPr="0092242C">
          <w:rPr>
            <w:rFonts w:ascii="Times New Roman" w:hAnsi="Times New Roman"/>
            <w:lang w:eastAsia="en-US"/>
          </w:rPr>
          <w:t>not running</w:t>
        </w:r>
      </w:ins>
      <w:ins w:id="68" w:author="ERICSSON" w:date="2018-02-20T12:43:00Z">
        <w:r w:rsidRPr="0092242C">
          <w:rPr>
            <w:rFonts w:ascii="Times New Roman" w:hAnsi="Times New Roman"/>
            <w:lang w:eastAsia="en-US"/>
          </w:rPr>
          <w:t>;</w:t>
        </w:r>
      </w:ins>
    </w:p>
    <w:p w14:paraId="64E12BDF" w14:textId="435B7D8A" w:rsidR="00E92D04" w:rsidRDefault="0037560E" w:rsidP="0037560E">
      <w:pPr>
        <w:overflowPunct/>
        <w:autoSpaceDE/>
        <w:autoSpaceDN/>
        <w:adjustRightInd/>
        <w:spacing w:after="180"/>
        <w:ind w:left="851" w:hanging="284"/>
        <w:jc w:val="left"/>
        <w:textAlignment w:val="auto"/>
        <w:rPr>
          <w:ins w:id="69" w:author="ERICSSON" w:date="2018-02-20T11:19:00Z"/>
          <w:rFonts w:ascii="Times New Roman" w:hAnsi="Times New Roman"/>
          <w:lang w:eastAsia="en-US"/>
        </w:rPr>
      </w:pPr>
      <w:ins w:id="70" w:author="ERICSSON" w:date="2018-02-20T12:47:00Z">
        <w:r w:rsidRPr="00F83F74">
          <w:rPr>
            <w:rFonts w:ascii="Times New Roman" w:hAnsi="Times New Roman"/>
            <w:lang w:eastAsia="en-US"/>
          </w:rPr>
          <w:t>2&gt;</w:t>
        </w:r>
        <w:r w:rsidRPr="00F83F74">
          <w:rPr>
            <w:rFonts w:ascii="Times New Roman" w:hAnsi="Times New Roman"/>
            <w:lang w:eastAsia="en-US"/>
          </w:rPr>
          <w:tab/>
        </w:r>
        <w:r>
          <w:rPr>
            <w:rFonts w:ascii="Times New Roman" w:hAnsi="Times New Roman"/>
            <w:lang w:eastAsia="en-US"/>
          </w:rPr>
          <w:t xml:space="preserve">if </w:t>
        </w:r>
        <w:r w:rsidRPr="00E92D04">
          <w:rPr>
            <w:rFonts w:ascii="Times New Roman" w:hAnsi="Times New Roman"/>
            <w:i/>
            <w:lang w:eastAsia="en-US"/>
          </w:rPr>
          <w:t>rlm-IS-OOS-ThresholdConfig</w:t>
        </w:r>
        <w:r>
          <w:rPr>
            <w:rFonts w:ascii="Times New Roman" w:hAnsi="Times New Roman"/>
            <w:lang w:eastAsia="en-US"/>
          </w:rPr>
          <w:t xml:space="preserve"> is configured:</w:t>
        </w:r>
      </w:ins>
    </w:p>
    <w:p w14:paraId="11E5F378" w14:textId="5EF5086B" w:rsidR="006407E0" w:rsidDel="001776E4" w:rsidRDefault="0037560E" w:rsidP="0037560E">
      <w:pPr>
        <w:overflowPunct/>
        <w:autoSpaceDE/>
        <w:autoSpaceDN/>
        <w:adjustRightInd/>
        <w:spacing w:after="180"/>
        <w:ind w:left="1170" w:hanging="319"/>
        <w:jc w:val="left"/>
        <w:textAlignment w:val="auto"/>
        <w:rPr>
          <w:del w:id="71" w:author="ERICSSON" w:date="2018-02-20T11:12:00Z"/>
          <w:rFonts w:ascii="Times New Roman" w:hAnsi="Times New Roman"/>
          <w:lang w:eastAsia="en-US"/>
        </w:rPr>
      </w:pPr>
      <w:ins w:id="72" w:author="ERICSSON" w:date="2018-02-20T12:48:00Z">
        <w:r>
          <w:rPr>
            <w:rFonts w:ascii="Times New Roman" w:hAnsi="Times New Roman"/>
            <w:lang w:eastAsia="en-US"/>
          </w:rPr>
          <w:t xml:space="preserve">3&gt; </w:t>
        </w:r>
        <w:r w:rsidRPr="0037560E">
          <w:rPr>
            <w:rFonts w:ascii="Times New Roman" w:hAnsi="Times New Roman"/>
            <w:lang w:eastAsia="en-US"/>
          </w:rPr>
          <w:t>reconfigure the value of the BLER threshold pair to generate out-of-sync and in-sync indications for RLM in accordance with received rlm-IS-OOS-ThresholdConfig;</w:t>
        </w:r>
        <w:r>
          <w:rPr>
            <w:rFonts w:ascii="Times New Roman" w:hAnsi="Times New Roman"/>
            <w:lang w:eastAsia="en-US"/>
          </w:rPr>
          <w:t xml:space="preserve">configure </w:t>
        </w:r>
        <w:r w:rsidRPr="0092242C">
          <w:rPr>
            <w:rFonts w:ascii="Times New Roman" w:hAnsi="Times New Roman"/>
            <w:lang w:eastAsia="en-US"/>
          </w:rPr>
          <w:t xml:space="preserve">the RLM resources in accordance with received </w:t>
        </w:r>
        <w:r w:rsidRPr="0092242C">
          <w:rPr>
            <w:rFonts w:ascii="Times New Roman" w:hAnsi="Times New Roman"/>
            <w:i/>
            <w:lang w:eastAsia="en-US"/>
          </w:rPr>
          <w:t>FailureDetectionResource</w:t>
        </w:r>
        <w:r w:rsidRPr="0092242C">
          <w:rPr>
            <w:rFonts w:ascii="Times New Roman" w:hAnsi="Times New Roman"/>
            <w:lang w:eastAsia="en-US"/>
          </w:rPr>
          <w:t>;</w:t>
        </w:r>
      </w:ins>
    </w:p>
    <w:p w14:paraId="09723473" w14:textId="77777777" w:rsidR="00F83F74" w:rsidDel="0037560E" w:rsidRDefault="00F83F74" w:rsidP="00EA484D">
      <w:pPr>
        <w:rPr>
          <w:del w:id="73" w:author="ERICSSON" w:date="2018-02-20T12:49:00Z"/>
          <w:lang w:val="en-US"/>
        </w:rPr>
      </w:pPr>
    </w:p>
    <w:p w14:paraId="6EAC7529" w14:textId="07CF57AB" w:rsidR="00273172" w:rsidRDefault="00273172" w:rsidP="00EA484D">
      <w:pPr>
        <w:rPr>
          <w:lang w:val="en-US"/>
        </w:rPr>
      </w:pPr>
    </w:p>
    <w:p w14:paraId="3862E7DB" w14:textId="20A1322E" w:rsidR="00273172" w:rsidRDefault="00273172" w:rsidP="00EA484D">
      <w:pPr>
        <w:rPr>
          <w:color w:val="FF0000"/>
          <w:lang w:val="en-US"/>
        </w:rPr>
      </w:pPr>
      <w:r w:rsidRPr="00273172">
        <w:rPr>
          <w:color w:val="FF0000"/>
          <w:lang w:val="en-US"/>
        </w:rPr>
        <w:t xml:space="preserve">********************************************** </w:t>
      </w:r>
      <w:r>
        <w:rPr>
          <w:color w:val="FF0000"/>
          <w:lang w:val="en-US"/>
        </w:rPr>
        <w:t xml:space="preserve">Next change </w:t>
      </w:r>
      <w:r w:rsidRPr="00273172">
        <w:rPr>
          <w:color w:val="FF0000"/>
          <w:lang w:val="en-US"/>
        </w:rPr>
        <w:t>**************************************************</w:t>
      </w:r>
      <w:r>
        <w:rPr>
          <w:color w:val="FF0000"/>
          <w:lang w:val="en-US"/>
        </w:rPr>
        <w:t>************</w:t>
      </w:r>
    </w:p>
    <w:p w14:paraId="4E550750" w14:textId="77777777" w:rsidR="00273172" w:rsidRPr="00273172" w:rsidRDefault="00273172" w:rsidP="00273172">
      <w:pPr>
        <w:keepNext/>
        <w:keepLines/>
        <w:overflowPunct/>
        <w:autoSpaceDE/>
        <w:autoSpaceDN/>
        <w:adjustRightInd/>
        <w:spacing w:before="120" w:after="180"/>
        <w:jc w:val="left"/>
        <w:textAlignment w:val="auto"/>
        <w:outlineLvl w:val="2"/>
        <w:rPr>
          <w:sz w:val="28"/>
          <w:lang w:eastAsia="en-US"/>
        </w:rPr>
      </w:pPr>
      <w:bookmarkStart w:id="74" w:name="_Toc491180907"/>
      <w:bookmarkStart w:id="75" w:name="_Toc493510607"/>
      <w:bookmarkStart w:id="76" w:name="_Toc500942713"/>
      <w:bookmarkStart w:id="77" w:name="_Toc505697530"/>
      <w:r w:rsidRPr="00273172">
        <w:rPr>
          <w:sz w:val="28"/>
          <w:lang w:eastAsia="en-US"/>
        </w:rPr>
        <w:t>6.3.2</w:t>
      </w:r>
      <w:r w:rsidRPr="00273172">
        <w:rPr>
          <w:sz w:val="28"/>
          <w:lang w:eastAsia="en-US"/>
        </w:rPr>
        <w:tab/>
        <w:t>Radio resource control information elements</w:t>
      </w:r>
      <w:bookmarkEnd w:id="74"/>
      <w:bookmarkEnd w:id="75"/>
      <w:bookmarkEnd w:id="76"/>
      <w:bookmarkEnd w:id="77"/>
    </w:p>
    <w:p w14:paraId="2D3C0EFB" w14:textId="77777777" w:rsidR="00F5727F" w:rsidRPr="00F5727F" w:rsidRDefault="00F5727F" w:rsidP="00F5727F">
      <w:pPr>
        <w:keepNext/>
        <w:keepLines/>
        <w:overflowPunct/>
        <w:autoSpaceDE/>
        <w:autoSpaceDN/>
        <w:adjustRightInd/>
        <w:spacing w:before="120" w:after="180"/>
        <w:jc w:val="left"/>
        <w:textAlignment w:val="auto"/>
        <w:outlineLvl w:val="3"/>
        <w:rPr>
          <w:sz w:val="24"/>
          <w:lang w:eastAsia="en-US"/>
        </w:rPr>
      </w:pPr>
      <w:bookmarkStart w:id="78" w:name="_Toc505697534"/>
      <w:r w:rsidRPr="00F5727F">
        <w:rPr>
          <w:sz w:val="24"/>
          <w:lang w:eastAsia="en-US"/>
        </w:rPr>
        <w:t>–</w:t>
      </w:r>
      <w:r w:rsidRPr="00F5727F">
        <w:rPr>
          <w:sz w:val="24"/>
          <w:lang w:eastAsia="en-US"/>
        </w:rPr>
        <w:tab/>
      </w:r>
      <w:r w:rsidRPr="00F5727F">
        <w:rPr>
          <w:i/>
          <w:sz w:val="24"/>
          <w:lang w:eastAsia="en-US"/>
        </w:rPr>
        <w:t>BandwidthPart-Config</w:t>
      </w:r>
      <w:bookmarkEnd w:id="78"/>
    </w:p>
    <w:p w14:paraId="7417787D" w14:textId="4368BBA1" w:rsidR="00F5727F" w:rsidRPr="00F5727F" w:rsidRDefault="00F5727F" w:rsidP="00F5727F">
      <w:pPr>
        <w:overflowPunct/>
        <w:autoSpaceDE/>
        <w:autoSpaceDN/>
        <w:adjustRightInd/>
        <w:spacing w:after="180"/>
        <w:jc w:val="left"/>
        <w:textAlignment w:val="auto"/>
        <w:rPr>
          <w:rFonts w:ascii="Times New Roman" w:hAnsi="Times New Roman"/>
          <w:lang w:eastAsia="en-US"/>
        </w:rPr>
      </w:pPr>
      <w:r w:rsidRPr="00F5727F">
        <w:rPr>
          <w:rFonts w:ascii="Times New Roman" w:hAnsi="Times New Roman"/>
          <w:lang w:eastAsia="en-US"/>
        </w:rPr>
        <w:t xml:space="preserve">The </w:t>
      </w:r>
      <w:r w:rsidRPr="00F5727F">
        <w:rPr>
          <w:rFonts w:ascii="Times New Roman" w:hAnsi="Times New Roman"/>
          <w:i/>
          <w:lang w:eastAsia="en-US"/>
        </w:rPr>
        <w:t xml:space="preserve">BandwidthPart-Config </w:t>
      </w:r>
      <w:r w:rsidRPr="00F5727F">
        <w:rPr>
          <w:rFonts w:ascii="Times New Roman" w:hAnsi="Times New Roman"/>
          <w:lang w:eastAsia="en-US"/>
        </w:rPr>
        <w:t xml:space="preserve">IE is used to configure a bandwidth part as defined in 38.211, section 4.2.2. </w:t>
      </w:r>
    </w:p>
    <w:p w14:paraId="43765449" w14:textId="77777777" w:rsidR="00F5727F" w:rsidRPr="00F5727F" w:rsidRDefault="00F5727F" w:rsidP="00F5727F">
      <w:pPr>
        <w:overflowPunct/>
        <w:autoSpaceDE/>
        <w:autoSpaceDN/>
        <w:adjustRightInd/>
        <w:spacing w:after="180"/>
        <w:jc w:val="left"/>
        <w:textAlignment w:val="auto"/>
        <w:rPr>
          <w:rFonts w:ascii="Times New Roman" w:hAnsi="Times New Roman"/>
          <w:lang w:eastAsia="en-US"/>
        </w:rPr>
      </w:pPr>
      <w:r w:rsidRPr="00F5727F">
        <w:rPr>
          <w:rFonts w:ascii="Times New Roman" w:hAnsi="Times New Roman"/>
          <w:lang w:eastAsia="en-US"/>
        </w:rPr>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2D8C5E8B" w14:textId="77777777" w:rsidR="00F5727F" w:rsidRPr="00F5727F" w:rsidRDefault="00F5727F" w:rsidP="00F5727F">
      <w:pPr>
        <w:overflowPunct/>
        <w:autoSpaceDE/>
        <w:autoSpaceDN/>
        <w:adjustRightInd/>
        <w:spacing w:after="180"/>
        <w:jc w:val="left"/>
        <w:textAlignment w:val="auto"/>
        <w:rPr>
          <w:rFonts w:ascii="Times New Roman" w:hAnsi="Times New Roman"/>
          <w:lang w:eastAsia="en-US"/>
        </w:rPr>
      </w:pPr>
      <w:r w:rsidRPr="00F5727F">
        <w:rPr>
          <w:rFonts w:ascii="Times New Roman" w:hAnsi="Times New Roman"/>
          <w:lang w:eastAsia="en-US"/>
        </w:rPr>
        <w:t>The bandwidth configuration is split into uplink and downlink parameters and into common and dedicated parameters. Common parameters (in UplinkBWP-Common and DownlinkBWPCommon)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D13D528" w14:textId="23F2DB8B" w:rsidR="00F5727F" w:rsidRPr="00F5727F" w:rsidRDefault="00F5727F" w:rsidP="00F5727F">
      <w:pPr>
        <w:keepNext/>
        <w:keepLines/>
        <w:overflowPunct/>
        <w:autoSpaceDE/>
        <w:autoSpaceDN/>
        <w:adjustRightInd/>
        <w:spacing w:before="60" w:after="180"/>
        <w:jc w:val="center"/>
        <w:textAlignment w:val="auto"/>
        <w:rPr>
          <w:b/>
          <w:lang w:eastAsia="en-US"/>
        </w:rPr>
      </w:pPr>
      <w:r w:rsidRPr="00F5727F">
        <w:rPr>
          <w:b/>
          <w:i/>
          <w:lang w:eastAsia="en-US"/>
        </w:rPr>
        <w:t>BandwidthPart-Config</w:t>
      </w:r>
      <w:r w:rsidRPr="00F5727F">
        <w:rPr>
          <w:b/>
          <w:lang w:eastAsia="en-US"/>
        </w:rPr>
        <w:t xml:space="preserve"> information element</w:t>
      </w:r>
    </w:p>
    <w:p w14:paraId="7CE5577D"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color w:val="808080"/>
          <w:sz w:val="16"/>
          <w:lang w:eastAsia="sv-SE"/>
        </w:rPr>
        <w:t>-- ASN1START</w:t>
      </w:r>
    </w:p>
    <w:p w14:paraId="055A4F46"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color w:val="808080"/>
          <w:sz w:val="16"/>
          <w:lang w:eastAsia="sv-SE"/>
        </w:rPr>
        <w:t>-- TAG-BANDWIDTH-PART-START</w:t>
      </w:r>
    </w:p>
    <w:p w14:paraId="749FE374"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9D677C9"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73BE1CA1" w14:textId="359AD251"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bookmarkStart w:id="79" w:name="_Hlk493885487"/>
      <w:r w:rsidRPr="00F5727F">
        <w:rPr>
          <w:rFonts w:ascii="Courier New" w:hAnsi="Courier New"/>
          <w:noProof/>
          <w:color w:val="808080"/>
          <w:sz w:val="16"/>
          <w:lang w:eastAsia="sv-SE"/>
        </w:rPr>
        <w:lastRenderedPageBreak/>
        <w:t>-- Generic parameters used in Uplink- and Downlink bandwidth parts</w:t>
      </w:r>
    </w:p>
    <w:bookmarkEnd w:id="79"/>
    <w:p w14:paraId="5F5D38AF" w14:textId="553BC32C"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 xml:space="preserve">BWP ::=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SEQUENCE</w:t>
      </w:r>
      <w:r w:rsidRPr="00F5727F">
        <w:rPr>
          <w:rFonts w:ascii="Courier New" w:hAnsi="Courier New"/>
          <w:noProof/>
          <w:sz w:val="16"/>
          <w:lang w:eastAsia="sv-SE"/>
        </w:rPr>
        <w:t xml:space="preserve"> {</w:t>
      </w:r>
    </w:p>
    <w:p w14:paraId="16547681"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xml:space="preserve">-- An identifier for this bandwidth part. </w:t>
      </w:r>
    </w:p>
    <w:p w14:paraId="4153000A"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Corresponds to L1 parameter 'UL-BWP-index'. (see 38.211, 38.213, section 12)</w:t>
      </w:r>
    </w:p>
    <w:p w14:paraId="28355CEC"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bwp-Id</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BWP-Id,</w:t>
      </w:r>
    </w:p>
    <w:p w14:paraId="223A82AF" w14:textId="70BB4F1D"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xml:space="preserve">-- Frequency domain location and bandwidth of this bandwidth part defined commonly in a table (FFS_Section). The location is given as </w:t>
      </w:r>
    </w:p>
    <w:p w14:paraId="39B428D9" w14:textId="5CD70D76"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distance (in number of PRBs) in relation to the lowest usable subcarrier defined by the SCS-SpecificVirtualCarrier</w:t>
      </w:r>
    </w:p>
    <w:p w14:paraId="4F8FEC4A"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color w:val="808080"/>
          <w:sz w:val="16"/>
          <w:lang w:eastAsia="sv-SE"/>
        </w:rPr>
        <w:tab/>
        <w:t xml:space="preserve">-- with the same subcarrier spacing as this BWP. </w:t>
      </w:r>
    </w:p>
    <w:p w14:paraId="5F68BC75"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Corresponds to L1 parameter 'DL-BWP-loc'. (see 38.211, section FFS_Section).</w:t>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p>
    <w:p w14:paraId="5012ABB8" w14:textId="412C4082"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In case of TDD, a BWP-pair (UL BWP and DL BWP with the same bwp-Id) must have the same location (see 38.211, section REF)</w:t>
      </w:r>
    </w:p>
    <w:p w14:paraId="77529C2A"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xml:space="preserve">-- FFS_Value: RAN1 seems to discuss the final range.  </w:t>
      </w:r>
    </w:p>
    <w:p w14:paraId="373DEDCC" w14:textId="58BB26BC"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locationAndBandwidth</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INTEGER</w:t>
      </w:r>
      <w:r w:rsidRPr="00F5727F">
        <w:rPr>
          <w:rFonts w:ascii="Courier New" w:hAnsi="Courier New"/>
          <w:noProof/>
          <w:sz w:val="16"/>
          <w:lang w:eastAsia="sv-SE"/>
        </w:rPr>
        <w:t xml:space="preserve"> (1..65536),</w:t>
      </w:r>
    </w:p>
    <w:p w14:paraId="5DD86C5F"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Subcarrier spacing to be used in this BWP. It is applied to at least PDCCH, PDSCH and corresponding DMRS.</w:t>
      </w:r>
    </w:p>
    <w:p w14:paraId="52C25A5E" w14:textId="1EC9E8E5"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xml:space="preserve">-- The values provided here are converted into a subcarrier spacing as indicated in 38.211, Table 4.2-1. </w:t>
      </w:r>
    </w:p>
    <w:p w14:paraId="11C7E9D8" w14:textId="71881A72"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subcarrierSpacing</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ENUMERATED</w:t>
      </w:r>
      <w:r w:rsidRPr="00F5727F">
        <w:rPr>
          <w:rFonts w:ascii="Courier New" w:hAnsi="Courier New"/>
          <w:noProof/>
          <w:sz w:val="16"/>
          <w:lang w:eastAsia="sv-SE"/>
        </w:rPr>
        <w:t xml:space="preserve"> {n0, n1, n2, n3, n4, n5},</w:t>
      </w:r>
    </w:p>
    <w:p w14:paraId="3D62AD0E"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bookmarkStart w:id="80" w:name="_Hlk503891113"/>
      <w:r w:rsidRPr="00F5727F">
        <w:rPr>
          <w:rFonts w:ascii="Courier New" w:hAnsi="Courier New"/>
          <w:noProof/>
          <w:sz w:val="16"/>
          <w:lang w:eastAsia="sv-SE"/>
        </w:rPr>
        <w:tab/>
      </w:r>
      <w:r w:rsidRPr="00F5727F">
        <w:rPr>
          <w:rFonts w:ascii="Courier New" w:hAnsi="Courier New"/>
          <w:noProof/>
          <w:color w:val="808080"/>
          <w:sz w:val="16"/>
          <w:lang w:eastAsia="sv-SE"/>
        </w:rPr>
        <w:t xml:space="preserve">-- Indicates whether to use the extended cyclic prefix for this bandwidth part. If not set, the UE uses the normal cyclic prefix. </w:t>
      </w:r>
    </w:p>
    <w:p w14:paraId="0D95C4A9"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xml:space="preserve">-- Normal CP is supported for all numerologies and slot formats. Extended CP is supported only for 60 kHz subcarrier spacing. </w:t>
      </w:r>
    </w:p>
    <w:p w14:paraId="45A64150"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(see 38.211, section 4.2.2)</w:t>
      </w:r>
    </w:p>
    <w:p w14:paraId="16248390"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cyclicPrefix</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ENUMERATED</w:t>
      </w:r>
      <w:r w:rsidRPr="00F5727F">
        <w:rPr>
          <w:rFonts w:ascii="Courier New" w:hAnsi="Courier New"/>
          <w:noProof/>
          <w:sz w:val="16"/>
          <w:lang w:eastAsia="sv-SE"/>
        </w:rPr>
        <w:t xml:space="preserve"> { extended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OPTIONAL</w:t>
      </w:r>
    </w:p>
    <w:bookmarkEnd w:id="80"/>
    <w:p w14:paraId="11D7FB90"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w:t>
      </w:r>
    </w:p>
    <w:p w14:paraId="25DA8B65"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4C22717D" w14:textId="0D6B8885"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 xml:space="preserve">UUplinkBWP ::=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SEQUENCE</w:t>
      </w:r>
      <w:r w:rsidRPr="00F5727F">
        <w:rPr>
          <w:rFonts w:ascii="Courier New" w:hAnsi="Courier New"/>
          <w:noProof/>
          <w:sz w:val="16"/>
          <w:lang w:eastAsia="sv-SE"/>
        </w:rPr>
        <w:t xml:space="preserve"> {</w:t>
      </w:r>
    </w:p>
    <w:p w14:paraId="6068B368"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An identifier for this bandwidth part. BWP ID=0 is used for the initial BWP and may hence not be used here.</w:t>
      </w:r>
    </w:p>
    <w:p w14:paraId="2BB7854F"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color w:val="808080"/>
          <w:sz w:val="16"/>
          <w:lang w:eastAsia="sv-SE"/>
        </w:rPr>
        <w:tab/>
        <w:t>-- Corresponds to L1 parameter 'UL-BWP-index'. (see 38.211, 38.213, section 12)</w:t>
      </w:r>
    </w:p>
    <w:p w14:paraId="3A81EA16"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bwp-Id</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BWP-Id,</w:t>
      </w:r>
    </w:p>
    <w:p w14:paraId="24FE2549"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t>bwp-Common</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808080"/>
          <w:sz w:val="16"/>
          <w:lang w:eastAsia="sv-SE"/>
        </w:rPr>
        <w:t>UplinkBWP-Common</w:t>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t>OPTIONAL,</w:t>
      </w:r>
      <w:r w:rsidRPr="00F5727F">
        <w:rPr>
          <w:rFonts w:ascii="Courier New" w:hAnsi="Courier New"/>
          <w:noProof/>
          <w:color w:val="808080"/>
          <w:sz w:val="16"/>
          <w:lang w:eastAsia="sv-SE"/>
        </w:rPr>
        <w:tab/>
        <w:t>-- Need M</w:t>
      </w:r>
    </w:p>
    <w:p w14:paraId="44E92C73"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color w:val="808080"/>
          <w:sz w:val="16"/>
          <w:lang w:eastAsia="sv-SE"/>
        </w:rPr>
        <w:tab/>
        <w:t>bwp-Dedicated</w:t>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sz w:val="16"/>
          <w:lang w:eastAsia="sv-SE"/>
        </w:rPr>
        <w:t>UplinkBWP-Dedicated</w:t>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r>
      <w:r w:rsidRPr="00F5727F">
        <w:rPr>
          <w:rFonts w:ascii="Courier New" w:hAnsi="Courier New"/>
          <w:noProof/>
          <w:color w:val="808080"/>
          <w:sz w:val="16"/>
          <w:lang w:eastAsia="sv-SE"/>
        </w:rPr>
        <w:tab/>
        <w:t>OPTIONAL,</w:t>
      </w:r>
      <w:r w:rsidRPr="00F5727F">
        <w:rPr>
          <w:rFonts w:ascii="Courier New" w:hAnsi="Courier New"/>
          <w:noProof/>
          <w:color w:val="808080"/>
          <w:sz w:val="16"/>
          <w:lang w:eastAsia="sv-SE"/>
        </w:rPr>
        <w:tab/>
        <w:t>-- Need M</w:t>
      </w:r>
    </w:p>
    <w:p w14:paraId="405B03D4"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w:t>
      </w:r>
    </w:p>
    <w:p w14:paraId="7EAEC3DD"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w:t>
      </w:r>
    </w:p>
    <w:p w14:paraId="119CEC0D"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4C185E74"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UplinkBWP-Common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SEQUENCE {</w:t>
      </w:r>
    </w:p>
    <w:p w14:paraId="5DEC56AA" w14:textId="7161089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genericParameters</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BWP,</w:t>
      </w:r>
    </w:p>
    <w:p w14:paraId="6AD1AC9B" w14:textId="0F137EEC"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highlight w:val="yellow"/>
          <w:lang w:eastAsia="sv-SE"/>
        </w:rPr>
      </w:pPr>
      <w:r w:rsidRPr="00F5727F">
        <w:rPr>
          <w:rFonts w:ascii="Courier New" w:hAnsi="Courier New"/>
          <w:noProof/>
          <w:color w:val="808080"/>
          <w:sz w:val="16"/>
          <w:lang w:eastAsia="sv-SE"/>
        </w:rPr>
        <w:tab/>
        <w:t xml:space="preserve">-- </w:t>
      </w:r>
      <w:r w:rsidRPr="00F5727F">
        <w:rPr>
          <w:rFonts w:ascii="Courier New" w:hAnsi="Courier New"/>
          <w:noProof/>
          <w:color w:val="808080"/>
          <w:sz w:val="16"/>
          <w:highlight w:val="yellow"/>
          <w:lang w:eastAsia="sv-SE"/>
        </w:rPr>
        <w:t>FFS: Consider adding conditions for the following fields:</w:t>
      </w:r>
    </w:p>
    <w:p w14:paraId="08D79FD0"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rach-ConfigCommon</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SetupRelease { RACH-ConfigCommon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 xml:space="preserve">OPTIONAL, </w:t>
      </w:r>
      <w:r w:rsidRPr="00F5727F">
        <w:rPr>
          <w:rFonts w:ascii="Courier New" w:hAnsi="Courier New"/>
          <w:noProof/>
          <w:sz w:val="16"/>
          <w:lang w:eastAsia="sv-SE"/>
        </w:rPr>
        <w:tab/>
        <w:t>-- Need M</w:t>
      </w:r>
    </w:p>
    <w:p w14:paraId="531A9872"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pusch-ConfigCommon</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SetupRelease { PUSCH-ConfigCommon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 xml:space="preserve">OPTIONAL, </w:t>
      </w:r>
      <w:r w:rsidRPr="00F5727F">
        <w:rPr>
          <w:rFonts w:ascii="Courier New" w:hAnsi="Courier New"/>
          <w:noProof/>
          <w:sz w:val="16"/>
          <w:lang w:eastAsia="sv-SE"/>
        </w:rPr>
        <w:tab/>
        <w:t>-- Need M</w:t>
      </w:r>
    </w:p>
    <w:p w14:paraId="3E573BDC" w14:textId="3AE2AD3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sidDel="009F2099">
        <w:rPr>
          <w:rFonts w:ascii="Courier New" w:hAnsi="Courier New"/>
          <w:noProof/>
          <w:sz w:val="16"/>
          <w:lang w:eastAsia="sv-SE"/>
        </w:rPr>
        <w:tab/>
      </w:r>
      <w:r w:rsidRPr="00F5727F">
        <w:rPr>
          <w:rFonts w:ascii="Courier New" w:hAnsi="Courier New"/>
          <w:noProof/>
          <w:sz w:val="16"/>
          <w:lang w:eastAsia="sv-SE"/>
        </w:rPr>
        <w:tab/>
      </w:r>
    </w:p>
    <w:p w14:paraId="33A036B9"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pucch-ConfigCommon</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SetupRelease { PUCCH-ConfigCommon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 xml:space="preserve">OPTIONAL, </w:t>
      </w:r>
      <w:r w:rsidRPr="00F5727F">
        <w:rPr>
          <w:rFonts w:ascii="Courier New" w:hAnsi="Courier New"/>
          <w:noProof/>
          <w:sz w:val="16"/>
          <w:lang w:eastAsia="sv-SE"/>
        </w:rPr>
        <w:tab/>
        <w:t>-- Need M</w:t>
      </w:r>
    </w:p>
    <w:p w14:paraId="1618EFA2"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w:t>
      </w:r>
    </w:p>
    <w:p w14:paraId="55ADDC3D"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w:t>
      </w:r>
    </w:p>
    <w:p w14:paraId="09E6E775"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7A4A1811"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 xml:space="preserve">UplinkBWP-Dedicated ::= </w:t>
      </w:r>
      <w:r w:rsidRPr="00F5727F">
        <w:rPr>
          <w:rFonts w:ascii="Courier New" w:hAnsi="Courier New"/>
          <w:noProof/>
          <w:sz w:val="16"/>
          <w:lang w:eastAsia="sv-SE"/>
        </w:rPr>
        <w:tab/>
      </w:r>
      <w:r w:rsidRPr="00F5727F">
        <w:rPr>
          <w:rFonts w:ascii="Courier New" w:hAnsi="Courier New"/>
          <w:noProof/>
          <w:color w:val="993366"/>
          <w:sz w:val="16"/>
          <w:lang w:eastAsia="sv-SE"/>
        </w:rPr>
        <w:t>SEQUENCE</w:t>
      </w:r>
      <w:r w:rsidRPr="00F5727F">
        <w:rPr>
          <w:rFonts w:ascii="Courier New" w:hAnsi="Courier New"/>
          <w:noProof/>
          <w:sz w:val="16"/>
          <w:lang w:eastAsia="sv-SE"/>
        </w:rPr>
        <w:t xml:space="preserve"> {</w:t>
      </w:r>
    </w:p>
    <w:p w14:paraId="078A3698"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 xml:space="preserve">-- PUCCH configuration for one BWP of the regular UL or SUL of a serving cell. If the UE is configured with SUL, the network </w:t>
      </w:r>
    </w:p>
    <w:p w14:paraId="5C5D26C8"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 configures PUCCH only on one of the uplinks (UL or SUL).</w:t>
      </w:r>
    </w:p>
    <w:p w14:paraId="7CA59E05"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pucch-Config</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SetupRelease { PUCCH-Config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OPTIONAL</w:t>
      </w:r>
      <w:r w:rsidRPr="00F5727F">
        <w:rPr>
          <w:rFonts w:ascii="Courier New" w:hAnsi="Courier New"/>
          <w:noProof/>
          <w:sz w:val="16"/>
          <w:lang w:eastAsia="sv-SE"/>
        </w:rPr>
        <w:t xml:space="preserve">, </w:t>
      </w:r>
      <w:r w:rsidRPr="00F5727F">
        <w:rPr>
          <w:rFonts w:ascii="Courier New" w:hAnsi="Courier New"/>
          <w:noProof/>
          <w:sz w:val="16"/>
          <w:lang w:eastAsia="sv-SE"/>
        </w:rPr>
        <w:tab/>
        <w:t>-- Need M</w:t>
      </w:r>
    </w:p>
    <w:p w14:paraId="78AC1E13"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 PUSCH configuration for one BWP of the regular UL or SUL of a serving cell. If the UE is configured with SUL and</w:t>
      </w:r>
    </w:p>
    <w:p w14:paraId="7E0AAD45"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 if it has a PUSCH-Config for both UL and SUL, a carrier indicator field in DCI indicates for which of the two to use an UL grant.</w:t>
      </w:r>
    </w:p>
    <w:p w14:paraId="7AA61F55"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 See also L1 parameter 'dynamicPUSCHSUL' (see 38.213, section FFS_Section)</w:t>
      </w:r>
    </w:p>
    <w:p w14:paraId="520CF60A"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pusch-Config</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SetupRelease { PUSCH-Config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OPTIONAL</w:t>
      </w:r>
      <w:r w:rsidRPr="00F5727F">
        <w:rPr>
          <w:rFonts w:ascii="Courier New" w:hAnsi="Courier New"/>
          <w:noProof/>
          <w:sz w:val="16"/>
          <w:lang w:eastAsia="sv-SE"/>
        </w:rPr>
        <w:t xml:space="preserve">, </w:t>
      </w:r>
      <w:r w:rsidRPr="00F5727F">
        <w:rPr>
          <w:rFonts w:ascii="Courier New" w:hAnsi="Courier New"/>
          <w:noProof/>
          <w:sz w:val="16"/>
          <w:lang w:eastAsia="sv-SE"/>
        </w:rPr>
        <w:tab/>
        <w:t>-- Need M</w:t>
      </w:r>
    </w:p>
    <w:p w14:paraId="5647C8B4"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 A Configured-Grant of typ1 or type2. It may be configured for Ul or SUL but not for both at a time.</w:t>
      </w:r>
    </w:p>
    <w:p w14:paraId="1AEB90E3"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t>configuredGrantConfig</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SetupRelease { ConfiguredGrantConfig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OPTIONAL</w:t>
      </w:r>
      <w:r w:rsidRPr="00F5727F">
        <w:rPr>
          <w:rFonts w:ascii="Courier New" w:hAnsi="Courier New"/>
          <w:noProof/>
          <w:sz w:val="16"/>
          <w:lang w:eastAsia="sv-SE"/>
        </w:rPr>
        <w:t xml:space="preserve">, </w:t>
      </w:r>
      <w:r w:rsidRPr="00F5727F">
        <w:rPr>
          <w:rFonts w:ascii="Courier New" w:hAnsi="Courier New"/>
          <w:noProof/>
          <w:sz w:val="16"/>
          <w:lang w:eastAsia="sv-SE"/>
        </w:rPr>
        <w:tab/>
        <w:t>-- Need M</w:t>
      </w:r>
    </w:p>
    <w:p w14:paraId="5A2212BB"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srs-Config</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SetupRelease { SRS-Config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OPTIONAL,</w:t>
      </w:r>
      <w:r w:rsidRPr="00F5727F">
        <w:rPr>
          <w:rFonts w:ascii="Courier New" w:hAnsi="Courier New"/>
          <w:noProof/>
          <w:sz w:val="16"/>
          <w:lang w:eastAsia="sv-SE"/>
        </w:rPr>
        <w:t xml:space="preserve"> </w:t>
      </w:r>
      <w:r w:rsidRPr="00F5727F">
        <w:rPr>
          <w:rFonts w:ascii="Courier New" w:hAnsi="Courier New"/>
          <w:noProof/>
          <w:sz w:val="16"/>
          <w:lang w:eastAsia="sv-SE"/>
        </w:rPr>
        <w:tab/>
        <w:t>-- Need M</w:t>
      </w:r>
    </w:p>
    <w:p w14:paraId="68356799"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w:t>
      </w:r>
    </w:p>
    <w:p w14:paraId="63D4465A"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w:t>
      </w:r>
    </w:p>
    <w:p w14:paraId="619BC881"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067E697"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1D05EDA6" w14:textId="22E8F0B3"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 xml:space="preserve">DownlinkBWP ::=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SEQUENCE</w:t>
      </w:r>
      <w:r w:rsidRPr="00F5727F">
        <w:rPr>
          <w:rFonts w:ascii="Courier New" w:hAnsi="Courier New"/>
          <w:noProof/>
          <w:sz w:val="16"/>
          <w:lang w:eastAsia="sv-SE"/>
        </w:rPr>
        <w:t xml:space="preserve"> {</w:t>
      </w:r>
    </w:p>
    <w:p w14:paraId="077AB507"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lastRenderedPageBreak/>
        <w:tab/>
      </w:r>
      <w:r w:rsidRPr="00F5727F">
        <w:rPr>
          <w:rFonts w:ascii="Courier New" w:hAnsi="Courier New"/>
          <w:noProof/>
          <w:color w:val="808080"/>
          <w:sz w:val="16"/>
          <w:lang w:eastAsia="sv-SE"/>
        </w:rPr>
        <w:t>-- An identifier for this bandwidth part. BWP ID=0 is used for the initial BWP and may hence not be used here.</w:t>
      </w:r>
    </w:p>
    <w:p w14:paraId="097F781B"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r>
      <w:r w:rsidRPr="00F5727F">
        <w:rPr>
          <w:rFonts w:ascii="Courier New" w:hAnsi="Courier New"/>
          <w:noProof/>
          <w:color w:val="808080"/>
          <w:sz w:val="16"/>
          <w:lang w:eastAsia="sv-SE"/>
        </w:rPr>
        <w:t>-- Corresponds to L1 parameter 'DL-BWP-index'. (see 38.211, 38.213, section 12)</w:t>
      </w:r>
    </w:p>
    <w:p w14:paraId="7A2F5DE0"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bwp-Id</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BWP-Id,</w:t>
      </w:r>
    </w:p>
    <w:p w14:paraId="063151D1" w14:textId="5D66C556"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bwp-Common</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DownlinkBWP-Common</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OPTIONAL</w:t>
      </w:r>
      <w:r w:rsidRPr="00F5727F">
        <w:rPr>
          <w:rFonts w:ascii="Courier New" w:hAnsi="Courier New"/>
          <w:noProof/>
          <w:sz w:val="16"/>
          <w:lang w:eastAsia="sv-SE"/>
        </w:rPr>
        <w:t>,</w:t>
      </w:r>
      <w:r w:rsidRPr="00F5727F">
        <w:rPr>
          <w:rFonts w:ascii="Courier New" w:hAnsi="Courier New"/>
          <w:noProof/>
          <w:sz w:val="16"/>
          <w:lang w:eastAsia="sv-SE"/>
        </w:rPr>
        <w:tab/>
        <w:t>-- Need M</w:t>
      </w:r>
    </w:p>
    <w:p w14:paraId="2D1C60B8" w14:textId="4AAD6AEE"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bwp-Dedicated</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DownlinkBWP-Dedicated</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OPTIONAL,</w:t>
      </w:r>
      <w:r w:rsidRPr="00F5727F">
        <w:rPr>
          <w:rFonts w:ascii="Courier New" w:hAnsi="Courier New"/>
          <w:noProof/>
          <w:sz w:val="16"/>
          <w:lang w:eastAsia="sv-SE"/>
        </w:rPr>
        <w:tab/>
        <w:t>-- Need M</w:t>
      </w:r>
    </w:p>
    <w:p w14:paraId="34B7499D"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w:t>
      </w:r>
    </w:p>
    <w:p w14:paraId="768FCC8C"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w:t>
      </w:r>
    </w:p>
    <w:p w14:paraId="05A6FFC3"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72AE9AB4"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2F71D471"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DownlinkBWP-Common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SEQUENCE</w:t>
      </w:r>
      <w:r w:rsidRPr="00F5727F">
        <w:rPr>
          <w:rFonts w:ascii="Courier New" w:hAnsi="Courier New"/>
          <w:noProof/>
          <w:sz w:val="16"/>
          <w:lang w:eastAsia="sv-SE"/>
        </w:rPr>
        <w:t xml:space="preserve"> {</w:t>
      </w:r>
    </w:p>
    <w:p w14:paraId="3CEFC001" w14:textId="6D1C9C44"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genericParameters</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BWP,</w:t>
      </w:r>
    </w:p>
    <w:p w14:paraId="54A5AEBE" w14:textId="7DA3C839"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993366"/>
          <w:sz w:val="16"/>
          <w:lang w:eastAsia="sv-SE"/>
        </w:rPr>
      </w:pPr>
      <w:r w:rsidRPr="00F5727F">
        <w:rPr>
          <w:rFonts w:ascii="Courier New" w:hAnsi="Courier New"/>
          <w:noProof/>
          <w:sz w:val="16"/>
          <w:lang w:eastAsia="sv-SE"/>
        </w:rPr>
        <w:tab/>
        <w:t>pdcch-ConfigCommon</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SetupRelease { PDCCH-ConfigCommon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OPTIONAL,</w:t>
      </w:r>
      <w:r w:rsidRPr="00F5727F">
        <w:rPr>
          <w:rFonts w:ascii="Courier New" w:hAnsi="Courier New"/>
          <w:noProof/>
          <w:color w:val="993366"/>
          <w:sz w:val="16"/>
          <w:lang w:eastAsia="sv-SE"/>
        </w:rPr>
        <w:tab/>
        <w:t>-- Need M</w:t>
      </w:r>
    </w:p>
    <w:p w14:paraId="732D9AB1"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color w:val="993366"/>
          <w:sz w:val="16"/>
          <w:lang w:eastAsia="sv-SE"/>
        </w:rPr>
        <w:tab/>
        <w:t>...</w:t>
      </w:r>
    </w:p>
    <w:p w14:paraId="3794792E"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w:t>
      </w:r>
    </w:p>
    <w:p w14:paraId="55F99D5F"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6417202C"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 xml:space="preserve">DownlinkBWP-Dedicated ::=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SEQUENCE</w:t>
      </w:r>
      <w:r w:rsidRPr="00F5727F">
        <w:rPr>
          <w:rFonts w:ascii="Courier New" w:hAnsi="Courier New"/>
          <w:noProof/>
          <w:sz w:val="16"/>
          <w:lang w:eastAsia="sv-SE"/>
        </w:rPr>
        <w:t xml:space="preserve"> {</w:t>
      </w:r>
    </w:p>
    <w:p w14:paraId="663A2FF1"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pdcch-Config</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SetupRelease { PDCCH-Config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OPTIONAL,</w:t>
      </w:r>
      <w:r w:rsidRPr="00F5727F">
        <w:rPr>
          <w:rFonts w:ascii="Courier New" w:hAnsi="Courier New"/>
          <w:noProof/>
          <w:sz w:val="16"/>
          <w:lang w:eastAsia="sv-SE"/>
        </w:rPr>
        <w:tab/>
        <w:t>-- Need M</w:t>
      </w:r>
    </w:p>
    <w:p w14:paraId="614E2955"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pdsch-Config</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SetupRelease { PDSCH-Config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OPTIONAL,</w:t>
      </w:r>
      <w:r w:rsidRPr="00F5727F">
        <w:rPr>
          <w:rFonts w:ascii="Courier New" w:hAnsi="Courier New"/>
          <w:noProof/>
          <w:sz w:val="16"/>
          <w:lang w:eastAsia="sv-SE"/>
        </w:rPr>
        <w:tab/>
        <w:t xml:space="preserve">-- Need M </w:t>
      </w:r>
    </w:p>
    <w:p w14:paraId="0E949A97"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sz w:val="16"/>
          <w:lang w:eastAsia="sv-SE"/>
        </w:rPr>
        <w:tab/>
        <w:t>sps-Config</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SetupRelease { SPS-Config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OPTIONAL</w:t>
      </w:r>
      <w:r w:rsidRPr="00F5727F">
        <w:rPr>
          <w:rFonts w:ascii="Courier New" w:hAnsi="Courier New"/>
          <w:noProof/>
          <w:sz w:val="16"/>
          <w:lang w:eastAsia="sv-SE"/>
        </w:rPr>
        <w:t xml:space="preserve">, </w:t>
      </w:r>
      <w:r w:rsidRPr="00F5727F">
        <w:rPr>
          <w:rFonts w:ascii="Courier New" w:hAnsi="Courier New"/>
          <w:noProof/>
          <w:sz w:val="16"/>
          <w:lang w:eastAsia="sv-SE"/>
        </w:rPr>
        <w:tab/>
        <w:t>-- Need M</w:t>
      </w:r>
    </w:p>
    <w:p w14:paraId="75FB5E3B" w14:textId="5225BCFB"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r>
      <w:ins w:id="81" w:author="ERICSSON" w:date="2018-02-20T10:58:00Z">
        <w:r>
          <w:rPr>
            <w:rFonts w:ascii="Courier New" w:hAnsi="Courier New"/>
            <w:noProof/>
            <w:sz w:val="16"/>
            <w:lang w:eastAsia="sv-SE"/>
          </w:rPr>
          <w:t>rlmAndB</w:t>
        </w:r>
      </w:ins>
      <w:del w:id="82" w:author="ERICSSON" w:date="2018-02-20T10:58:00Z">
        <w:r w:rsidRPr="00F5727F" w:rsidDel="00F5727F">
          <w:rPr>
            <w:rFonts w:ascii="Courier New" w:hAnsi="Courier New"/>
            <w:noProof/>
            <w:sz w:val="16"/>
            <w:lang w:eastAsia="sv-SE"/>
          </w:rPr>
          <w:delText>b</w:delText>
        </w:r>
      </w:del>
      <w:r w:rsidRPr="00F5727F">
        <w:rPr>
          <w:rFonts w:ascii="Courier New" w:hAnsi="Courier New"/>
          <w:noProof/>
          <w:sz w:val="16"/>
          <w:lang w:eastAsia="sv-SE"/>
        </w:rPr>
        <w:t>eamFailureDetectionConfig</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 xml:space="preserve">SetupRelease { </w:t>
      </w:r>
      <w:ins w:id="83" w:author="ERICSSON" w:date="2018-02-20T10:58:00Z">
        <w:r>
          <w:rPr>
            <w:rFonts w:ascii="Courier New" w:hAnsi="Courier New"/>
            <w:noProof/>
            <w:sz w:val="16"/>
            <w:lang w:eastAsia="sv-SE"/>
          </w:rPr>
          <w:t>RLMAnd</w:t>
        </w:r>
      </w:ins>
      <w:r w:rsidRPr="00F5727F">
        <w:rPr>
          <w:rFonts w:ascii="Courier New" w:hAnsi="Courier New"/>
          <w:noProof/>
          <w:sz w:val="16"/>
          <w:lang w:eastAsia="sv-SE"/>
        </w:rPr>
        <w:t>BeamFailureDetectionConfig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t>OPTIONAL,</w:t>
      </w:r>
      <w:r w:rsidRPr="00F5727F">
        <w:rPr>
          <w:rFonts w:ascii="Courier New" w:hAnsi="Courier New"/>
          <w:noProof/>
          <w:sz w:val="16"/>
          <w:lang w:eastAsia="sv-SE"/>
        </w:rPr>
        <w:tab/>
        <w:t>-- Need M</w:t>
      </w:r>
    </w:p>
    <w:p w14:paraId="475AF34C"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ab/>
        <w:t>...</w:t>
      </w:r>
    </w:p>
    <w:p w14:paraId="073479D0"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w:t>
      </w:r>
    </w:p>
    <w:p w14:paraId="0331D3D1"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2997B5B2" w14:textId="3E278881"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F5727F">
        <w:rPr>
          <w:rFonts w:ascii="Courier New" w:hAnsi="Courier New"/>
          <w:noProof/>
          <w:sz w:val="16"/>
          <w:lang w:eastAsia="sv-SE"/>
        </w:rPr>
        <w:t>BWP-Id ::=</w:t>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sz w:val="16"/>
          <w:lang w:eastAsia="sv-SE"/>
        </w:rPr>
        <w:tab/>
      </w:r>
      <w:r w:rsidRPr="00F5727F">
        <w:rPr>
          <w:rFonts w:ascii="Courier New" w:hAnsi="Courier New"/>
          <w:noProof/>
          <w:color w:val="993366"/>
          <w:sz w:val="16"/>
          <w:lang w:eastAsia="sv-SE"/>
        </w:rPr>
        <w:t>INTEGER</w:t>
      </w:r>
      <w:r w:rsidRPr="00F5727F">
        <w:rPr>
          <w:rFonts w:ascii="Courier New" w:hAnsi="Courier New"/>
          <w:noProof/>
          <w:sz w:val="16"/>
          <w:lang w:eastAsia="sv-SE"/>
        </w:rPr>
        <w:t xml:space="preserve"> (0..maxNrofBandwidthParts-1)</w:t>
      </w:r>
    </w:p>
    <w:p w14:paraId="3C222D0E"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06275632"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color w:val="808080"/>
          <w:sz w:val="16"/>
          <w:lang w:eastAsia="sv-SE"/>
        </w:rPr>
        <w:t xml:space="preserve">-- TAG-BANDWIDTH-PART-STOP </w:t>
      </w:r>
    </w:p>
    <w:p w14:paraId="2E22630E" w14:textId="77777777" w:rsidR="00F5727F" w:rsidRPr="00F5727F" w:rsidRDefault="00F5727F" w:rsidP="00F57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F5727F">
        <w:rPr>
          <w:rFonts w:ascii="Courier New" w:hAnsi="Courier New"/>
          <w:noProof/>
          <w:color w:val="808080"/>
          <w:sz w:val="16"/>
          <w:lang w:eastAsia="sv-SE"/>
        </w:rPr>
        <w:t>-- ASN1STOP</w:t>
      </w:r>
    </w:p>
    <w:p w14:paraId="5FF27CFE" w14:textId="77777777" w:rsidR="0013465E" w:rsidRDefault="0013465E" w:rsidP="002A6442">
      <w:pPr>
        <w:rPr>
          <w:color w:val="FF0000"/>
          <w:lang w:val="en-US"/>
        </w:rPr>
      </w:pPr>
    </w:p>
    <w:p w14:paraId="43D93916" w14:textId="30D974FF" w:rsidR="0013465E" w:rsidRPr="0013465E" w:rsidRDefault="0013465E" w:rsidP="0013465E">
      <w:pPr>
        <w:keepNext/>
        <w:keepLines/>
        <w:overflowPunct/>
        <w:autoSpaceDE/>
        <w:autoSpaceDN/>
        <w:adjustRightInd/>
        <w:spacing w:before="120" w:after="180"/>
        <w:jc w:val="left"/>
        <w:textAlignment w:val="auto"/>
        <w:outlineLvl w:val="3"/>
        <w:rPr>
          <w:sz w:val="24"/>
          <w:lang w:eastAsia="en-US"/>
        </w:rPr>
      </w:pPr>
      <w:r w:rsidRPr="0013465E">
        <w:rPr>
          <w:sz w:val="24"/>
          <w:lang w:eastAsia="en-US"/>
        </w:rPr>
        <w:t>–</w:t>
      </w:r>
      <w:r w:rsidRPr="0013465E">
        <w:rPr>
          <w:sz w:val="24"/>
          <w:lang w:eastAsia="en-US"/>
        </w:rPr>
        <w:tab/>
      </w:r>
      <w:ins w:id="84" w:author="ERICSSON" w:date="2018-02-20T10:59:00Z">
        <w:r w:rsidR="00F5727F">
          <w:rPr>
            <w:i/>
            <w:sz w:val="24"/>
            <w:lang w:eastAsia="en-US"/>
          </w:rPr>
          <w:t>Rlm</w:t>
        </w:r>
      </w:ins>
      <w:ins w:id="85" w:author="ERICSSON" w:date="2018-02-20T10:51:00Z">
        <w:r>
          <w:rPr>
            <w:i/>
            <w:sz w:val="24"/>
            <w:lang w:eastAsia="en-US"/>
          </w:rPr>
          <w:t>And</w:t>
        </w:r>
      </w:ins>
      <w:r w:rsidRPr="0013465E">
        <w:rPr>
          <w:i/>
          <w:sz w:val="24"/>
          <w:lang w:eastAsia="en-US"/>
        </w:rPr>
        <w:t>BeamFailureDetectionConfig</w:t>
      </w:r>
    </w:p>
    <w:p w14:paraId="7F6FCE17" w14:textId="48028889" w:rsidR="0013465E" w:rsidRPr="0013465E" w:rsidRDefault="0013465E" w:rsidP="0013465E">
      <w:pPr>
        <w:overflowPunct/>
        <w:autoSpaceDE/>
        <w:autoSpaceDN/>
        <w:adjustRightInd/>
        <w:spacing w:after="180"/>
        <w:jc w:val="left"/>
        <w:textAlignment w:val="auto"/>
        <w:rPr>
          <w:rFonts w:ascii="Times New Roman" w:hAnsi="Times New Roman"/>
          <w:lang w:eastAsia="en-US"/>
        </w:rPr>
      </w:pPr>
      <w:r w:rsidRPr="0013465E">
        <w:rPr>
          <w:rFonts w:ascii="Times New Roman" w:hAnsi="Times New Roman"/>
          <w:lang w:eastAsia="en-US"/>
        </w:rPr>
        <w:t xml:space="preserve">The </w:t>
      </w:r>
      <w:ins w:id="86" w:author="ERICSSON" w:date="2018-02-20T10:51:00Z">
        <w:r w:rsidRPr="0013465E">
          <w:rPr>
            <w:rFonts w:ascii="Times New Roman" w:hAnsi="Times New Roman"/>
            <w:i/>
            <w:lang w:eastAsia="en-US"/>
          </w:rPr>
          <w:t>R</w:t>
        </w:r>
      </w:ins>
      <w:ins w:id="87" w:author="ERICSSON" w:date="2018-02-20T11:00:00Z">
        <w:r w:rsidR="00F5727F">
          <w:rPr>
            <w:rFonts w:ascii="Times New Roman" w:hAnsi="Times New Roman"/>
            <w:i/>
            <w:lang w:eastAsia="en-US"/>
          </w:rPr>
          <w:t>lmAnd</w:t>
        </w:r>
      </w:ins>
      <w:r w:rsidRPr="0013465E">
        <w:rPr>
          <w:rFonts w:ascii="Times New Roman" w:hAnsi="Times New Roman"/>
          <w:i/>
          <w:lang w:eastAsia="en-US"/>
        </w:rPr>
        <w:t>BeamFailureDetectionConfig</w:t>
      </w:r>
      <w:r w:rsidRPr="0013465E">
        <w:rPr>
          <w:rFonts w:ascii="Times New Roman" w:hAnsi="Times New Roman"/>
          <w:lang w:eastAsia="en-US"/>
        </w:rPr>
        <w:t xml:space="preserve"> is used to configure the UE for </w:t>
      </w:r>
      <w:ins w:id="88" w:author="ERICSSON" w:date="2018-02-20T10:51:00Z">
        <w:r>
          <w:rPr>
            <w:rFonts w:ascii="Times New Roman" w:hAnsi="Times New Roman"/>
            <w:lang w:eastAsia="en-US"/>
          </w:rPr>
          <w:t xml:space="preserve">radio link monitoring and </w:t>
        </w:r>
      </w:ins>
      <w:r w:rsidRPr="0013465E">
        <w:rPr>
          <w:rFonts w:ascii="Times New Roman" w:hAnsi="Times New Roman"/>
          <w:lang w:eastAsia="en-US"/>
        </w:rPr>
        <w:t>monitoring detection of beam failure. See also 38.321, section 5.1.1.</w:t>
      </w:r>
    </w:p>
    <w:p w14:paraId="7F424508" w14:textId="3749861C" w:rsidR="0013465E" w:rsidRPr="0013465E" w:rsidRDefault="0013465E" w:rsidP="0013465E">
      <w:pPr>
        <w:keepNext/>
        <w:keepLines/>
        <w:overflowPunct/>
        <w:autoSpaceDE/>
        <w:autoSpaceDN/>
        <w:adjustRightInd/>
        <w:spacing w:before="60" w:after="180"/>
        <w:jc w:val="center"/>
        <w:textAlignment w:val="auto"/>
        <w:rPr>
          <w:b/>
          <w:lang w:eastAsia="en-US"/>
        </w:rPr>
      </w:pPr>
      <w:ins w:id="89" w:author="ERICSSON" w:date="2018-02-20T10:52:00Z">
        <w:r>
          <w:rPr>
            <w:b/>
            <w:i/>
            <w:lang w:eastAsia="en-US"/>
          </w:rPr>
          <w:t>R</w:t>
        </w:r>
      </w:ins>
      <w:ins w:id="90" w:author="ERICSSON" w:date="2018-02-20T11:00:00Z">
        <w:r w:rsidR="00F5727F">
          <w:rPr>
            <w:b/>
            <w:i/>
            <w:lang w:eastAsia="en-US"/>
          </w:rPr>
          <w:t>lm</w:t>
        </w:r>
      </w:ins>
      <w:ins w:id="91" w:author="ERICSSON" w:date="2018-02-20T10:52:00Z">
        <w:r>
          <w:rPr>
            <w:b/>
            <w:i/>
            <w:lang w:eastAsia="en-US"/>
          </w:rPr>
          <w:t>And</w:t>
        </w:r>
      </w:ins>
      <w:r w:rsidRPr="0013465E">
        <w:rPr>
          <w:b/>
          <w:i/>
          <w:lang w:eastAsia="en-US"/>
        </w:rPr>
        <w:t>BeamFailureDetectionConfig</w:t>
      </w:r>
      <w:r w:rsidRPr="0013465E">
        <w:rPr>
          <w:b/>
          <w:lang w:eastAsia="en-US"/>
        </w:rPr>
        <w:t xml:space="preserve"> information element</w:t>
      </w:r>
    </w:p>
    <w:p w14:paraId="2C5F4DB3" w14:textId="77777777" w:rsidR="0013465E" w:rsidRP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13465E">
        <w:rPr>
          <w:rFonts w:ascii="Courier New" w:hAnsi="Courier New"/>
          <w:noProof/>
          <w:sz w:val="16"/>
          <w:lang w:eastAsia="sv-SE"/>
        </w:rPr>
        <w:t>-- ASN1START</w:t>
      </w:r>
    </w:p>
    <w:p w14:paraId="5F34A75D" w14:textId="77777777" w:rsidR="0013465E" w:rsidRP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13465E">
        <w:rPr>
          <w:rFonts w:ascii="Courier New" w:hAnsi="Courier New"/>
          <w:noProof/>
          <w:sz w:val="16"/>
          <w:lang w:eastAsia="sv-SE"/>
        </w:rPr>
        <w:t>-- TAG-BEAM-FAILURE-DETECTION-CONFIG-START</w:t>
      </w:r>
    </w:p>
    <w:p w14:paraId="020584BD" w14:textId="77777777" w:rsidR="0013465E" w:rsidRP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28C1F3FE" w14:textId="465390F7" w:rsidR="0013465E" w:rsidRP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ins w:id="92" w:author="ERICSSON" w:date="2018-02-20T10:52:00Z">
        <w:r>
          <w:rPr>
            <w:rFonts w:ascii="Courier New" w:hAnsi="Courier New"/>
            <w:noProof/>
            <w:sz w:val="16"/>
            <w:lang w:eastAsia="sv-SE"/>
          </w:rPr>
          <w:t>R</w:t>
        </w:r>
      </w:ins>
      <w:ins w:id="93" w:author="ERICSSON" w:date="2018-02-20T11:00:00Z">
        <w:r w:rsidR="00F5727F">
          <w:rPr>
            <w:rFonts w:ascii="Courier New" w:hAnsi="Courier New"/>
            <w:noProof/>
            <w:sz w:val="16"/>
            <w:lang w:eastAsia="sv-SE"/>
          </w:rPr>
          <w:t>lm</w:t>
        </w:r>
      </w:ins>
      <w:ins w:id="94" w:author="ERICSSON" w:date="2018-02-20T10:52:00Z">
        <w:r>
          <w:rPr>
            <w:rFonts w:ascii="Courier New" w:hAnsi="Courier New"/>
            <w:noProof/>
            <w:sz w:val="16"/>
            <w:lang w:eastAsia="sv-SE"/>
          </w:rPr>
          <w:t>And</w:t>
        </w:r>
      </w:ins>
      <w:r w:rsidRPr="0013465E">
        <w:rPr>
          <w:rFonts w:ascii="Courier New" w:hAnsi="Courier New"/>
          <w:noProof/>
          <w:sz w:val="16"/>
          <w:lang w:eastAsia="sv-SE"/>
        </w:rPr>
        <w:t>BeamFailureDetectionConfig ::=</w:t>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t>SEQUENCE {</w:t>
      </w:r>
    </w:p>
    <w:p w14:paraId="042CA6B7" w14:textId="77777777" w:rsid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95" w:author="ERICSSON" w:date="2018-02-20T10:52:00Z"/>
          <w:rFonts w:ascii="Courier New" w:hAnsi="Courier New"/>
          <w:noProof/>
          <w:sz w:val="16"/>
          <w:lang w:eastAsia="sv-SE"/>
        </w:rPr>
      </w:pPr>
      <w:r w:rsidRPr="0013465E">
        <w:rPr>
          <w:rFonts w:ascii="Courier New" w:hAnsi="Courier New"/>
          <w:noProof/>
          <w:sz w:val="16"/>
          <w:lang w:eastAsia="sv-SE"/>
        </w:rPr>
        <w:tab/>
        <w:t>failureDetectionResources</w:t>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t xml:space="preserve">SEQUENCE (SIZE(1..maxNrofFailureDetectionResources)) OF </w:t>
      </w:r>
    </w:p>
    <w:p w14:paraId="7DFA88C8" w14:textId="6F0C9074" w:rsid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96" w:author="ERICSSON" w:date="2018-02-20T10:52:00Z"/>
          <w:rFonts w:ascii="Courier New" w:hAnsi="Courier New"/>
          <w:noProof/>
          <w:sz w:val="16"/>
          <w:lang w:eastAsia="sv-SE"/>
        </w:rPr>
      </w:pPr>
      <w:ins w:id="97" w:author="ERICSSON" w:date="2018-02-20T10:52:00Z">
        <w:r>
          <w:rPr>
            <w:rFonts w:ascii="Courier New" w:hAnsi="Courier New"/>
            <w:noProof/>
            <w:sz w:val="16"/>
            <w:lang w:eastAsia="sv-SE"/>
          </w:rPr>
          <w:t>FailureDetectionResource,</w:t>
        </w:r>
      </w:ins>
    </w:p>
    <w:p w14:paraId="33BA2CFF" w14:textId="0CC3C664" w:rsidR="0013465E" w:rsidRPr="0013465E" w:rsidDel="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del w:id="98" w:author="ERICSSON" w:date="2018-02-20T10:53:00Z"/>
          <w:rFonts w:ascii="Courier New" w:hAnsi="Courier New"/>
          <w:noProof/>
          <w:sz w:val="16"/>
          <w:lang w:eastAsia="sv-SE"/>
        </w:rPr>
      </w:pPr>
      <w:del w:id="99" w:author="ERICSSON" w:date="2018-02-20T10:53:00Z">
        <w:r w:rsidRPr="0013465E" w:rsidDel="0013465E">
          <w:rPr>
            <w:rFonts w:ascii="Courier New" w:hAnsi="Courier New"/>
            <w:noProof/>
            <w:sz w:val="16"/>
            <w:lang w:eastAsia="sv-SE"/>
          </w:rPr>
          <w:delText>CHOICE {</w:delText>
        </w:r>
      </w:del>
    </w:p>
    <w:p w14:paraId="085CF554" w14:textId="2C5A6ACD" w:rsidR="0013465E" w:rsidRPr="0013465E" w:rsidDel="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del w:id="100" w:author="ERICSSON" w:date="2018-02-20T10:53:00Z"/>
          <w:rFonts w:ascii="Courier New" w:hAnsi="Courier New"/>
          <w:noProof/>
          <w:sz w:val="16"/>
          <w:lang w:eastAsia="sv-SE"/>
        </w:rPr>
      </w:pPr>
      <w:del w:id="101" w:author="ERICSSON" w:date="2018-02-20T10:53:00Z">
        <w:r w:rsidRPr="0013465E" w:rsidDel="0013465E">
          <w:rPr>
            <w:rFonts w:ascii="Courier New" w:hAnsi="Courier New"/>
            <w:noProof/>
            <w:sz w:val="16"/>
            <w:lang w:eastAsia="sv-SE"/>
          </w:rPr>
          <w:tab/>
        </w:r>
        <w:r w:rsidRPr="0013465E" w:rsidDel="0013465E">
          <w:rPr>
            <w:rFonts w:ascii="Courier New" w:hAnsi="Courier New"/>
            <w:noProof/>
            <w:sz w:val="16"/>
            <w:lang w:eastAsia="sv-SE"/>
          </w:rPr>
          <w:tab/>
          <w:delText>ssb-Index</w:delText>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delText>SSB-Index,</w:delText>
        </w:r>
      </w:del>
    </w:p>
    <w:p w14:paraId="713C3DF3" w14:textId="54831E1D" w:rsidR="0013465E" w:rsidRPr="0013465E" w:rsidDel="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del w:id="102" w:author="ERICSSON" w:date="2018-02-20T10:53:00Z"/>
          <w:rFonts w:ascii="Courier New" w:hAnsi="Courier New"/>
          <w:noProof/>
          <w:sz w:val="16"/>
          <w:lang w:eastAsia="sv-SE"/>
        </w:rPr>
      </w:pPr>
      <w:del w:id="103" w:author="ERICSSON" w:date="2018-02-20T10:53:00Z">
        <w:r w:rsidRPr="0013465E" w:rsidDel="0013465E">
          <w:rPr>
            <w:rFonts w:ascii="Courier New" w:hAnsi="Courier New"/>
            <w:noProof/>
            <w:sz w:val="16"/>
            <w:lang w:eastAsia="sv-SE"/>
          </w:rPr>
          <w:tab/>
        </w:r>
        <w:r w:rsidRPr="0013465E" w:rsidDel="0013465E">
          <w:rPr>
            <w:rFonts w:ascii="Courier New" w:hAnsi="Courier New"/>
            <w:noProof/>
            <w:sz w:val="16"/>
            <w:lang w:eastAsia="sv-SE"/>
          </w:rPr>
          <w:tab/>
          <w:delText>csi-RS-Index</w:delText>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delText>NZP-CSI-RS-ResourceId</w:delText>
        </w:r>
      </w:del>
    </w:p>
    <w:p w14:paraId="2F219A73" w14:textId="4DD8BC0A" w:rsidR="0013465E" w:rsidRPr="0013465E" w:rsidDel="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del w:id="104" w:author="ERICSSON" w:date="2018-02-20T10:53:00Z"/>
          <w:rFonts w:ascii="Courier New" w:hAnsi="Courier New"/>
          <w:noProof/>
          <w:sz w:val="16"/>
          <w:lang w:eastAsia="sv-SE"/>
        </w:rPr>
      </w:pPr>
      <w:del w:id="105" w:author="ERICSSON" w:date="2018-02-20T10:53:00Z">
        <w:r w:rsidRPr="0013465E" w:rsidDel="0013465E">
          <w:rPr>
            <w:rFonts w:ascii="Courier New" w:hAnsi="Courier New"/>
            <w:noProof/>
            <w:sz w:val="16"/>
            <w:lang w:eastAsia="sv-SE"/>
          </w:rPr>
          <w:tab/>
          <w:delText>}</w:delText>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r>
        <w:r w:rsidRPr="0013465E" w:rsidDel="0013465E">
          <w:rPr>
            <w:rFonts w:ascii="Courier New" w:hAnsi="Courier New"/>
            <w:noProof/>
            <w:sz w:val="16"/>
            <w:lang w:eastAsia="sv-SE"/>
          </w:rPr>
          <w:tab/>
          <w:delText xml:space="preserve">OPTIONAL, </w:delText>
        </w:r>
        <w:r w:rsidRPr="0013465E" w:rsidDel="0013465E">
          <w:rPr>
            <w:rFonts w:ascii="Courier New" w:hAnsi="Courier New"/>
            <w:noProof/>
            <w:sz w:val="16"/>
            <w:lang w:eastAsia="sv-SE"/>
          </w:rPr>
          <w:tab/>
          <w:delText>--</w:delText>
        </w:r>
        <w:r w:rsidRPr="0013465E" w:rsidDel="0013465E">
          <w:rPr>
            <w:rFonts w:ascii="Courier New" w:hAnsi="Courier New"/>
            <w:noProof/>
            <w:sz w:val="16"/>
            <w:lang w:eastAsia="sv-SE"/>
          </w:rPr>
          <w:tab/>
          <w:delText>Need M</w:delText>
        </w:r>
      </w:del>
    </w:p>
    <w:p w14:paraId="43F52F01" w14:textId="77777777" w:rsid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06" w:author="ERICSSON" w:date="2018-02-20T10:53:00Z"/>
          <w:rFonts w:ascii="Courier New" w:hAnsi="Courier New"/>
          <w:noProof/>
          <w:sz w:val="16"/>
          <w:lang w:eastAsia="sv-SE"/>
        </w:rPr>
      </w:pPr>
    </w:p>
    <w:p w14:paraId="372EFB54" w14:textId="0D6FB052" w:rsidR="0013465E" w:rsidRP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13465E">
        <w:rPr>
          <w:rFonts w:ascii="Courier New" w:hAnsi="Courier New"/>
          <w:noProof/>
          <w:sz w:val="16"/>
          <w:lang w:eastAsia="sv-SE"/>
        </w:rPr>
        <w:tab/>
        <w:t>beamFailureInstanceMaxCount</w:t>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t>FFS_Value</w:t>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r>
      <w:r w:rsidRPr="0013465E">
        <w:rPr>
          <w:rFonts w:ascii="Courier New" w:hAnsi="Courier New"/>
          <w:noProof/>
          <w:sz w:val="16"/>
          <w:lang w:eastAsia="sv-SE"/>
        </w:rPr>
        <w:tab/>
        <w:t>OPTIONAL</w:t>
      </w:r>
      <w:r w:rsidRPr="0013465E">
        <w:rPr>
          <w:rFonts w:ascii="Courier New" w:hAnsi="Courier New"/>
          <w:noProof/>
          <w:sz w:val="16"/>
          <w:lang w:eastAsia="sv-SE"/>
        </w:rPr>
        <w:tab/>
        <w:t>--</w:t>
      </w:r>
      <w:r w:rsidRPr="0013465E">
        <w:rPr>
          <w:rFonts w:ascii="Courier New" w:hAnsi="Courier New"/>
          <w:noProof/>
          <w:sz w:val="16"/>
          <w:lang w:eastAsia="sv-SE"/>
        </w:rPr>
        <w:tab/>
        <w:t>Need M</w:t>
      </w:r>
      <w:ins w:id="107" w:author="ERICSSON" w:date="2018-02-20T10:53:00Z">
        <w:r>
          <w:rPr>
            <w:rFonts w:ascii="Courier New" w:hAnsi="Courier New"/>
            <w:noProof/>
            <w:sz w:val="16"/>
            <w:lang w:eastAsia="sv-SE"/>
          </w:rPr>
          <w:t>,</w:t>
        </w:r>
      </w:ins>
    </w:p>
    <w:p w14:paraId="7E58F282" w14:textId="77777777" w:rsid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08" w:author="ERICSSON" w:date="2018-02-20T10:53:00Z"/>
          <w:rFonts w:ascii="Courier New" w:hAnsi="Courier New"/>
          <w:noProof/>
          <w:sz w:val="16"/>
          <w:lang w:eastAsia="sv-SE"/>
        </w:rPr>
      </w:pPr>
      <w:ins w:id="109" w:author="ERICSSON" w:date="2018-02-20T10:53:00Z">
        <w:r w:rsidRPr="00273172">
          <w:rPr>
            <w:rFonts w:ascii="Courier New" w:hAnsi="Courier New"/>
            <w:noProof/>
            <w:sz w:val="16"/>
            <w:lang w:eastAsia="sv-SE"/>
          </w:rPr>
          <w:t>rlm-IS-OOS-ThresholdConfig</w:t>
        </w:r>
        <w:r w:rsidRPr="00273172">
          <w:rPr>
            <w:rFonts w:ascii="Courier New" w:hAnsi="Courier New"/>
            <w:noProof/>
            <w:sz w:val="16"/>
            <w:lang w:eastAsia="sv-SE"/>
          </w:rPr>
          <w:tab/>
        </w:r>
        <w:r w:rsidRPr="00273172">
          <w:rPr>
            <w:rFonts w:ascii="Courier New" w:hAnsi="Courier New"/>
            <w:noProof/>
            <w:sz w:val="16"/>
            <w:lang w:eastAsia="sv-SE"/>
          </w:rPr>
          <w:tab/>
        </w:r>
        <w:r w:rsidRPr="00273172">
          <w:rPr>
            <w:rFonts w:ascii="Courier New" w:hAnsi="Courier New"/>
            <w:noProof/>
            <w:sz w:val="16"/>
            <w:lang w:eastAsia="sv-SE"/>
          </w:rPr>
          <w:tab/>
        </w:r>
        <w:r w:rsidRPr="00273172">
          <w:rPr>
            <w:rFonts w:ascii="Courier New" w:hAnsi="Courier New"/>
            <w:noProof/>
            <w:sz w:val="16"/>
            <w:lang w:eastAsia="sv-SE"/>
          </w:rPr>
          <w:tab/>
          <w:t>ENUMERATED {t0, t1}</w:t>
        </w:r>
        <w:r w:rsidRPr="00273172">
          <w:rPr>
            <w:rFonts w:ascii="Courier New" w:hAnsi="Courier New"/>
            <w:noProof/>
            <w:sz w:val="16"/>
            <w:lang w:eastAsia="sv-SE"/>
          </w:rPr>
          <w:tab/>
        </w:r>
        <w:r w:rsidRPr="00273172">
          <w:rPr>
            <w:rFonts w:ascii="Courier New" w:hAnsi="Courier New"/>
            <w:noProof/>
            <w:sz w:val="16"/>
            <w:lang w:eastAsia="sv-SE"/>
          </w:rPr>
          <w:tab/>
        </w:r>
        <w:r w:rsidRPr="00273172">
          <w:rPr>
            <w:rFonts w:ascii="Courier New" w:hAnsi="Courier New"/>
            <w:noProof/>
            <w:sz w:val="16"/>
            <w:lang w:eastAsia="sv-SE"/>
          </w:rPr>
          <w:tab/>
        </w:r>
        <w:r w:rsidRPr="00273172">
          <w:rPr>
            <w:rFonts w:ascii="Courier New" w:hAnsi="Courier New"/>
            <w:noProof/>
            <w:sz w:val="16"/>
            <w:lang w:eastAsia="sv-SE"/>
          </w:rPr>
          <w:tab/>
        </w:r>
        <w:r w:rsidRPr="00273172">
          <w:rPr>
            <w:rFonts w:ascii="Courier New" w:hAnsi="Courier New"/>
            <w:noProof/>
            <w:sz w:val="16"/>
            <w:lang w:eastAsia="sv-SE"/>
          </w:rPr>
          <w:tab/>
          <w:t>OPTIONAL</w:t>
        </w:r>
      </w:ins>
    </w:p>
    <w:p w14:paraId="206C9F48" w14:textId="11BBF566" w:rsid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10" w:author="ERICSSON" w:date="2018-02-20T10:54:00Z"/>
          <w:rFonts w:ascii="Courier New" w:hAnsi="Courier New"/>
          <w:noProof/>
          <w:sz w:val="16"/>
          <w:lang w:eastAsia="sv-SE"/>
        </w:rPr>
      </w:pPr>
      <w:r w:rsidRPr="0013465E">
        <w:rPr>
          <w:rFonts w:ascii="Courier New" w:hAnsi="Courier New"/>
          <w:noProof/>
          <w:sz w:val="16"/>
          <w:lang w:eastAsia="sv-SE"/>
        </w:rPr>
        <w:t>}</w:t>
      </w:r>
    </w:p>
    <w:p w14:paraId="72C208C4" w14:textId="6D1EB0EC" w:rsid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11" w:author="ERICSSON" w:date="2018-02-20T10:54:00Z"/>
          <w:rFonts w:ascii="Courier New" w:hAnsi="Courier New"/>
          <w:noProof/>
          <w:sz w:val="16"/>
          <w:lang w:eastAsia="sv-SE"/>
        </w:rPr>
      </w:pPr>
    </w:p>
    <w:p w14:paraId="33EEA130" w14:textId="585FBF80" w:rsidR="007B2538" w:rsidRDefault="007B2538" w:rsidP="0013465E">
      <w:pPr>
        <w:pStyle w:val="PL"/>
        <w:rPr>
          <w:ins w:id="112" w:author="ERICSSON" w:date="2018-02-20T14:23:00Z"/>
        </w:rPr>
      </w:pPr>
      <w:ins w:id="113" w:author="ERICSSON" w:date="2018-02-20T14:23:00Z">
        <w:r>
          <w:t>-- if that</w:t>
        </w:r>
      </w:ins>
      <w:ins w:id="114" w:author="ERICSSON" w:date="2018-02-20T14:24:00Z">
        <w:r>
          <w:t xml:space="preserve"> is configured UE performs RLM and beam failur</w:t>
        </w:r>
      </w:ins>
      <w:ins w:id="115" w:author="ERICSSON" w:date="2018-02-20T14:26:00Z">
        <w:r w:rsidR="009F4443">
          <w:t>e</w:t>
        </w:r>
      </w:ins>
      <w:ins w:id="116" w:author="ERICSSON" w:date="2018-02-20T14:24:00Z">
        <w:r>
          <w:t xml:space="preserve"> detection based on CSI-RS resources</w:t>
        </w:r>
      </w:ins>
    </w:p>
    <w:p w14:paraId="715FE6BD" w14:textId="58F1163A" w:rsidR="0013465E" w:rsidRDefault="0013465E" w:rsidP="0013465E">
      <w:pPr>
        <w:pStyle w:val="PL"/>
        <w:rPr>
          <w:ins w:id="117" w:author="ERICSSON" w:date="2018-02-20T10:54:00Z"/>
        </w:rPr>
      </w:pPr>
      <w:ins w:id="118" w:author="ERICSSON" w:date="2018-02-20T10:54:00Z">
        <w:r>
          <w:t xml:space="preserve">FailureDetectionResource ::= </w:t>
        </w:r>
        <w:r>
          <w:tab/>
          <w:t>SEQUENCE {</w:t>
        </w:r>
      </w:ins>
    </w:p>
    <w:p w14:paraId="516319BE" w14:textId="290C8470" w:rsidR="0013465E" w:rsidRPr="00273172"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19" w:author="ERICSSON" w:date="2018-02-20T10:54:00Z"/>
          <w:rFonts w:ascii="Courier New" w:hAnsi="Courier New"/>
          <w:noProof/>
          <w:sz w:val="16"/>
          <w:lang w:eastAsia="sv-SE"/>
        </w:rPr>
      </w:pPr>
      <w:ins w:id="120" w:author="ERICSSON" w:date="2018-02-20T10:54:00Z">
        <w:r w:rsidRPr="00273172">
          <w:rPr>
            <w:rFonts w:ascii="Courier New" w:hAnsi="Courier New"/>
            <w:noProof/>
            <w:sz w:val="16"/>
            <w:lang w:eastAsia="sv-SE"/>
          </w:rPr>
          <w:tab/>
          <w:t>csi-RS-Index</w:t>
        </w:r>
        <w:r w:rsidRPr="00273172">
          <w:rPr>
            <w:rFonts w:ascii="Courier New" w:hAnsi="Courier New"/>
            <w:noProof/>
            <w:sz w:val="16"/>
            <w:lang w:eastAsia="sv-SE"/>
          </w:rPr>
          <w:tab/>
        </w:r>
        <w:r w:rsidRPr="00273172">
          <w:rPr>
            <w:rFonts w:ascii="Courier New" w:hAnsi="Courier New"/>
            <w:noProof/>
            <w:sz w:val="16"/>
            <w:lang w:eastAsia="sv-SE"/>
          </w:rPr>
          <w:tab/>
        </w:r>
        <w:r w:rsidRPr="00273172">
          <w:rPr>
            <w:rFonts w:ascii="Courier New" w:hAnsi="Courier New"/>
            <w:noProof/>
            <w:sz w:val="16"/>
            <w:lang w:eastAsia="sv-SE"/>
          </w:rPr>
          <w:tab/>
        </w:r>
        <w:r w:rsidRPr="00273172">
          <w:rPr>
            <w:rFonts w:ascii="Courier New" w:hAnsi="Courier New"/>
            <w:noProof/>
            <w:sz w:val="16"/>
            <w:lang w:eastAsia="sv-SE"/>
          </w:rPr>
          <w:tab/>
        </w:r>
        <w:r w:rsidRPr="00273172">
          <w:rPr>
            <w:rFonts w:ascii="Courier New" w:hAnsi="Courier New"/>
            <w:noProof/>
            <w:sz w:val="16"/>
            <w:lang w:eastAsia="sv-SE"/>
          </w:rPr>
          <w:tab/>
        </w:r>
        <w:r w:rsidRPr="00273172">
          <w:rPr>
            <w:rFonts w:ascii="Courier New" w:hAnsi="Courier New"/>
            <w:noProof/>
            <w:sz w:val="16"/>
            <w:lang w:eastAsia="sv-SE"/>
          </w:rPr>
          <w:tab/>
        </w:r>
        <w:r w:rsidRPr="00273172">
          <w:rPr>
            <w:rFonts w:ascii="Courier New" w:hAnsi="Courier New"/>
            <w:noProof/>
            <w:sz w:val="16"/>
            <w:lang w:eastAsia="sv-SE"/>
          </w:rPr>
          <w:tab/>
          <w:t>NZP-CSI-RS-ResourceId</w:t>
        </w:r>
      </w:ins>
    </w:p>
    <w:p w14:paraId="5183C7C2" w14:textId="59C33E1F" w:rsidR="0013465E" w:rsidRPr="00544EA4" w:rsidRDefault="0013465E" w:rsidP="0013465E">
      <w:pPr>
        <w:pStyle w:val="PL"/>
        <w:rPr>
          <w:ins w:id="121" w:author="ERICSSON" w:date="2018-02-20T10:54:00Z"/>
          <w:color w:val="808080" w:themeColor="background1" w:themeShade="80"/>
          <w:rPrChange w:id="122" w:author="ERICSSON" w:date="2018-02-20T15:00:00Z">
            <w:rPr>
              <w:ins w:id="123" w:author="ERICSSON" w:date="2018-02-20T10:54:00Z"/>
            </w:rPr>
          </w:rPrChange>
        </w:rPr>
      </w:pPr>
      <w:ins w:id="124" w:author="ERICSSON" w:date="2018-02-20T10:54:00Z">
        <w:r w:rsidRPr="00544EA4">
          <w:rPr>
            <w:color w:val="808080" w:themeColor="background1" w:themeShade="80"/>
            <w:rPrChange w:id="125" w:author="ERICSSON" w:date="2018-02-20T15:00:00Z">
              <w:rPr/>
            </w:rPrChange>
          </w:rPr>
          <w:tab/>
          <w:t xml:space="preserve">-- If set to true, the UE shall use this resource for </w:t>
        </w:r>
      </w:ins>
      <w:ins w:id="126" w:author="ERICSSON" w:date="2018-02-20T10:55:00Z">
        <w:r w:rsidRPr="00544EA4">
          <w:rPr>
            <w:color w:val="808080" w:themeColor="background1" w:themeShade="80"/>
            <w:rPrChange w:id="127" w:author="ERICSSON" w:date="2018-02-20T15:00:00Z">
              <w:rPr/>
            </w:rPrChange>
          </w:rPr>
          <w:t>both RLM and beam failure detection</w:t>
        </w:r>
      </w:ins>
      <w:ins w:id="128" w:author="ERICSSON" w:date="2018-02-20T10:54:00Z">
        <w:r w:rsidRPr="00544EA4">
          <w:rPr>
            <w:color w:val="808080" w:themeColor="background1" w:themeShade="80"/>
            <w:rPrChange w:id="129" w:author="ERICSSON" w:date="2018-02-20T15:00:00Z">
              <w:rPr/>
            </w:rPrChange>
          </w:rPr>
          <w:t xml:space="preserve">. </w:t>
        </w:r>
      </w:ins>
    </w:p>
    <w:p w14:paraId="47934F38" w14:textId="77777777" w:rsidR="0013465E" w:rsidRPr="00544EA4" w:rsidRDefault="0013465E" w:rsidP="0013465E">
      <w:pPr>
        <w:pStyle w:val="PL"/>
        <w:rPr>
          <w:ins w:id="130" w:author="ERICSSON" w:date="2018-02-20T10:54:00Z"/>
          <w:color w:val="808080" w:themeColor="background1" w:themeShade="80"/>
          <w:rPrChange w:id="131" w:author="ERICSSON" w:date="2018-02-20T15:00:00Z">
            <w:rPr>
              <w:ins w:id="132" w:author="ERICSSON" w:date="2018-02-20T10:54:00Z"/>
            </w:rPr>
          </w:rPrChange>
        </w:rPr>
      </w:pPr>
      <w:ins w:id="133" w:author="ERICSSON" w:date="2018-02-20T10:54:00Z">
        <w:r w:rsidRPr="00544EA4">
          <w:rPr>
            <w:color w:val="808080" w:themeColor="background1" w:themeShade="80"/>
            <w:rPrChange w:id="134" w:author="ERICSSON" w:date="2018-02-20T15:00:00Z">
              <w:rPr/>
            </w:rPrChange>
          </w:rPr>
          <w:tab/>
          <w:t>-- If set to false, the UE shall use this resource only for cell radio link monitoring</w:t>
        </w:r>
      </w:ins>
    </w:p>
    <w:p w14:paraId="7952E6D7" w14:textId="77777777" w:rsid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35" w:author="ERICSSON" w:date="2018-02-20T10:54:00Z"/>
          <w:rFonts w:ascii="Courier New" w:hAnsi="Courier New"/>
          <w:noProof/>
          <w:sz w:val="16"/>
          <w:lang w:eastAsia="sv-SE"/>
        </w:rPr>
      </w:pPr>
      <w:ins w:id="136" w:author="ERICSSON" w:date="2018-02-20T10:54:00Z">
        <w:r>
          <w:rPr>
            <w:rFonts w:ascii="Courier New" w:hAnsi="Courier New"/>
            <w:noProof/>
            <w:sz w:val="16"/>
            <w:lang w:eastAsia="sv-SE"/>
          </w:rPr>
          <w:tab/>
          <w:t>useForBeamFailureDetection</w:t>
        </w:r>
        <w:r>
          <w:rPr>
            <w:rFonts w:ascii="Courier New" w:hAnsi="Courier New"/>
            <w:noProof/>
            <w:sz w:val="16"/>
            <w:lang w:eastAsia="sv-SE"/>
          </w:rPr>
          <w:tab/>
          <w:t>BOOLEAN</w:t>
        </w:r>
      </w:ins>
    </w:p>
    <w:p w14:paraId="7C6EBB97" w14:textId="77777777" w:rsidR="0013465E" w:rsidRPr="00273172"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37" w:author="ERICSSON" w:date="2018-02-20T10:54:00Z"/>
          <w:rFonts w:ascii="Courier New" w:hAnsi="Courier New"/>
          <w:noProof/>
          <w:sz w:val="16"/>
          <w:lang w:eastAsia="sv-SE"/>
        </w:rPr>
      </w:pPr>
      <w:ins w:id="138" w:author="ERICSSON" w:date="2018-02-20T10:54:00Z">
        <w:r>
          <w:rPr>
            <w:rFonts w:ascii="Courier New" w:hAnsi="Courier New"/>
            <w:noProof/>
            <w:sz w:val="16"/>
            <w:lang w:eastAsia="sv-SE"/>
          </w:rPr>
          <w:t>}</w:t>
        </w:r>
      </w:ins>
    </w:p>
    <w:p w14:paraId="6AFA0649" w14:textId="6B42140B" w:rsidR="00934C4A" w:rsidRPr="00544EA4" w:rsidRDefault="00934C4A" w:rsidP="00934C4A">
      <w:pPr>
        <w:pStyle w:val="PL"/>
        <w:rPr>
          <w:ins w:id="139" w:author="ERICSSON" w:date="2018-02-20T14:33:00Z"/>
          <w:color w:val="808080" w:themeColor="background1" w:themeShade="80"/>
        </w:rPr>
      </w:pPr>
      <w:ins w:id="140" w:author="ERICSSON" w:date="2018-02-20T14:33:00Z">
        <w:r w:rsidRPr="00544EA4">
          <w:rPr>
            <w:color w:val="808080" w:themeColor="background1" w:themeShade="80"/>
          </w:rPr>
          <w:t xml:space="preserve">-- </w:t>
        </w:r>
      </w:ins>
      <w:ins w:id="141" w:author="ERICSSON" w:date="2018-02-20T14:35:00Z">
        <w:r w:rsidRPr="00544EA4">
          <w:rPr>
            <w:color w:val="808080" w:themeColor="background1" w:themeShade="80"/>
          </w:rPr>
          <w:t>else</w:t>
        </w:r>
      </w:ins>
      <w:ins w:id="142" w:author="ERICSSON" w:date="2018-02-20T14:59:00Z">
        <w:r w:rsidR="00B61E43" w:rsidRPr="00544EA4">
          <w:rPr>
            <w:color w:val="808080" w:themeColor="background1" w:themeShade="80"/>
          </w:rPr>
          <w:t xml:space="preserve"> FFS </w:t>
        </w:r>
      </w:ins>
      <w:ins w:id="143" w:author="ERICSSON" w:date="2018-02-20T14:33:00Z">
        <w:r w:rsidRPr="00544EA4">
          <w:rPr>
            <w:color w:val="808080" w:themeColor="background1" w:themeShade="80"/>
          </w:rPr>
          <w:t>UE uses all SSBs for RLM and TCI configuration for beam failure detection</w:t>
        </w:r>
      </w:ins>
    </w:p>
    <w:p w14:paraId="1D16E4DB" w14:textId="77777777" w:rsidR="007B2538" w:rsidRPr="0013465E" w:rsidRDefault="007B2538"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022757DD" w14:textId="77777777" w:rsidR="0013465E" w:rsidRP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A62706F" w14:textId="77777777" w:rsidR="0013465E" w:rsidRP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13465E">
        <w:rPr>
          <w:rFonts w:ascii="Courier New" w:hAnsi="Courier New"/>
          <w:noProof/>
          <w:sz w:val="16"/>
          <w:lang w:eastAsia="sv-SE"/>
        </w:rPr>
        <w:t>-- TAG-BEAM-FAILURE-DETECTION-CONFIG-STOP</w:t>
      </w:r>
    </w:p>
    <w:p w14:paraId="6D80202D" w14:textId="77777777" w:rsidR="0013465E" w:rsidRPr="0013465E" w:rsidRDefault="0013465E" w:rsidP="00134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13465E">
        <w:rPr>
          <w:rFonts w:ascii="Courier New" w:hAnsi="Courier New"/>
          <w:noProof/>
          <w:sz w:val="16"/>
          <w:lang w:eastAsia="sv-SE"/>
        </w:rPr>
        <w:t>-- ASN1STOP</w:t>
      </w:r>
    </w:p>
    <w:p w14:paraId="641808DB" w14:textId="77777777" w:rsidR="0013465E" w:rsidRDefault="0013465E" w:rsidP="002A6442">
      <w:pPr>
        <w:rPr>
          <w:ins w:id="144" w:author="ERICSSON" w:date="2018-02-20T10:50:00Z"/>
          <w:color w:val="FF0000"/>
          <w:lang w:val="en-US"/>
        </w:rPr>
      </w:pPr>
    </w:p>
    <w:p w14:paraId="3C225DBD" w14:textId="6CE68F65" w:rsidR="003A7EF3" w:rsidRPr="002A6442" w:rsidRDefault="002A6442" w:rsidP="002A6442">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bookmarkEnd w:id="3"/>
    </w:p>
    <w:sectPr w:rsidR="003A7EF3" w:rsidRPr="002A644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C67A0" w14:textId="77777777" w:rsidR="009E6B13" w:rsidRDefault="009E6B13">
      <w:r>
        <w:separator/>
      </w:r>
    </w:p>
  </w:endnote>
  <w:endnote w:type="continuationSeparator" w:id="0">
    <w:p w14:paraId="3451C420" w14:textId="77777777" w:rsidR="009E6B13" w:rsidRDefault="009E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0936C52E" w:rsidR="00E92D04" w:rsidRDefault="00E92D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791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791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52D26" w14:textId="77777777" w:rsidR="009E6B13" w:rsidRDefault="009E6B13">
      <w:r>
        <w:separator/>
      </w:r>
    </w:p>
  </w:footnote>
  <w:footnote w:type="continuationSeparator" w:id="0">
    <w:p w14:paraId="3211F503" w14:textId="77777777" w:rsidR="009E6B13" w:rsidRDefault="009E6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E92D04" w:rsidRDefault="00E92D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0"/>
  </w:num>
  <w:num w:numId="18">
    <w:abstractNumId w:val="14"/>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2"/>
  </w:num>
  <w:num w:numId="21">
    <w:abstractNumId w:val="15"/>
  </w:num>
  <w:num w:numId="22">
    <w:abstractNumId w:val="6"/>
  </w:num>
  <w:num w:numId="23">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910"/>
    <w:rsid w:val="00007CDC"/>
    <w:rsid w:val="00011B28"/>
    <w:rsid w:val="00015D15"/>
    <w:rsid w:val="0002564D"/>
    <w:rsid w:val="00025ECA"/>
    <w:rsid w:val="000325B8"/>
    <w:rsid w:val="00034C15"/>
    <w:rsid w:val="00036BA1"/>
    <w:rsid w:val="000422E2"/>
    <w:rsid w:val="00042F22"/>
    <w:rsid w:val="000444EF"/>
    <w:rsid w:val="0004636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C607A"/>
    <w:rsid w:val="000D0D07"/>
    <w:rsid w:val="000D22CC"/>
    <w:rsid w:val="000D2C62"/>
    <w:rsid w:val="000D4797"/>
    <w:rsid w:val="000E0527"/>
    <w:rsid w:val="000E1E92"/>
    <w:rsid w:val="000F06D6"/>
    <w:rsid w:val="000F0EB1"/>
    <w:rsid w:val="000F1106"/>
    <w:rsid w:val="000F3BE9"/>
    <w:rsid w:val="000F3F6C"/>
    <w:rsid w:val="000F4B30"/>
    <w:rsid w:val="000F6DF3"/>
    <w:rsid w:val="001005FF"/>
    <w:rsid w:val="001023A2"/>
    <w:rsid w:val="001062FB"/>
    <w:rsid w:val="001063E6"/>
    <w:rsid w:val="00113CF4"/>
    <w:rsid w:val="001153EA"/>
    <w:rsid w:val="00115643"/>
    <w:rsid w:val="00116765"/>
    <w:rsid w:val="001219F5"/>
    <w:rsid w:val="00121A20"/>
    <w:rsid w:val="0012377F"/>
    <w:rsid w:val="00124314"/>
    <w:rsid w:val="00126B4A"/>
    <w:rsid w:val="00132FD0"/>
    <w:rsid w:val="001344C0"/>
    <w:rsid w:val="0013465E"/>
    <w:rsid w:val="001346FA"/>
    <w:rsid w:val="00135252"/>
    <w:rsid w:val="00137AB5"/>
    <w:rsid w:val="00137F0B"/>
    <w:rsid w:val="00151E23"/>
    <w:rsid w:val="001526E0"/>
    <w:rsid w:val="001551B5"/>
    <w:rsid w:val="00157058"/>
    <w:rsid w:val="001659C1"/>
    <w:rsid w:val="00173A8E"/>
    <w:rsid w:val="001776E4"/>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527"/>
    <w:rsid w:val="001D6D53"/>
    <w:rsid w:val="001D781F"/>
    <w:rsid w:val="001E58E2"/>
    <w:rsid w:val="001E7AED"/>
    <w:rsid w:val="001F3916"/>
    <w:rsid w:val="001F54C5"/>
    <w:rsid w:val="001F662C"/>
    <w:rsid w:val="001F7074"/>
    <w:rsid w:val="00200490"/>
    <w:rsid w:val="00201F3A"/>
    <w:rsid w:val="00203F96"/>
    <w:rsid w:val="002069B2"/>
    <w:rsid w:val="00207FA3"/>
    <w:rsid w:val="00212230"/>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6442"/>
    <w:rsid w:val="002A658A"/>
    <w:rsid w:val="002B24D6"/>
    <w:rsid w:val="002C41E6"/>
    <w:rsid w:val="002C6453"/>
    <w:rsid w:val="002D071A"/>
    <w:rsid w:val="002D34B2"/>
    <w:rsid w:val="002D7637"/>
    <w:rsid w:val="002E17F2"/>
    <w:rsid w:val="002E7CAE"/>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7447"/>
    <w:rsid w:val="00441A92"/>
    <w:rsid w:val="00444F56"/>
    <w:rsid w:val="00446488"/>
    <w:rsid w:val="004517AA"/>
    <w:rsid w:val="00452CAC"/>
    <w:rsid w:val="0045590E"/>
    <w:rsid w:val="00457565"/>
    <w:rsid w:val="00457B71"/>
    <w:rsid w:val="00460CF7"/>
    <w:rsid w:val="004669E2"/>
    <w:rsid w:val="00470C31"/>
    <w:rsid w:val="004734D0"/>
    <w:rsid w:val="0047556B"/>
    <w:rsid w:val="00477768"/>
    <w:rsid w:val="0048235B"/>
    <w:rsid w:val="00492BC5"/>
    <w:rsid w:val="0049604B"/>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87C"/>
    <w:rsid w:val="00534B59"/>
    <w:rsid w:val="00536759"/>
    <w:rsid w:val="00537C62"/>
    <w:rsid w:val="00544EA4"/>
    <w:rsid w:val="00546970"/>
    <w:rsid w:val="00554E19"/>
    <w:rsid w:val="0056121F"/>
    <w:rsid w:val="00572505"/>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7E0"/>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BEC"/>
    <w:rsid w:val="007571E1"/>
    <w:rsid w:val="007604B2"/>
    <w:rsid w:val="00765281"/>
    <w:rsid w:val="00766BAD"/>
    <w:rsid w:val="007730BD"/>
    <w:rsid w:val="007755F2"/>
    <w:rsid w:val="00776971"/>
    <w:rsid w:val="007806F1"/>
    <w:rsid w:val="0078177E"/>
    <w:rsid w:val="0078304C"/>
    <w:rsid w:val="00783673"/>
    <w:rsid w:val="00785490"/>
    <w:rsid w:val="007925EA"/>
    <w:rsid w:val="00793CD8"/>
    <w:rsid w:val="00795C92"/>
    <w:rsid w:val="00796231"/>
    <w:rsid w:val="007A1CB3"/>
    <w:rsid w:val="007A306F"/>
    <w:rsid w:val="007A43A6"/>
    <w:rsid w:val="007A58A6"/>
    <w:rsid w:val="007B2538"/>
    <w:rsid w:val="007B3D2D"/>
    <w:rsid w:val="007B50AE"/>
    <w:rsid w:val="007B51DF"/>
    <w:rsid w:val="007C05DD"/>
    <w:rsid w:val="007C3D18"/>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E065E"/>
    <w:rsid w:val="008E0927"/>
    <w:rsid w:val="008E1909"/>
    <w:rsid w:val="008E6BFD"/>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2010"/>
    <w:rsid w:val="0092242C"/>
    <w:rsid w:val="00931BD9"/>
    <w:rsid w:val="00934C4A"/>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6B13"/>
    <w:rsid w:val="009F08F3"/>
    <w:rsid w:val="009F344F"/>
    <w:rsid w:val="009F4443"/>
    <w:rsid w:val="00A048A8"/>
    <w:rsid w:val="00A04F49"/>
    <w:rsid w:val="00A13E54"/>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884"/>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1E43"/>
    <w:rsid w:val="00B664C7"/>
    <w:rsid w:val="00B739F6"/>
    <w:rsid w:val="00B81A6C"/>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ED8"/>
    <w:rsid w:val="00CA58AF"/>
    <w:rsid w:val="00CB1F63"/>
    <w:rsid w:val="00CB3255"/>
    <w:rsid w:val="00CB7170"/>
    <w:rsid w:val="00CC040E"/>
    <w:rsid w:val="00CC111F"/>
    <w:rsid w:val="00CC2011"/>
    <w:rsid w:val="00CC3107"/>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9196D"/>
    <w:rsid w:val="00D92982"/>
    <w:rsid w:val="00DA305E"/>
    <w:rsid w:val="00DA5417"/>
    <w:rsid w:val="00DA56E8"/>
    <w:rsid w:val="00DB0A9F"/>
    <w:rsid w:val="00DB377D"/>
    <w:rsid w:val="00DC2D36"/>
    <w:rsid w:val="00DC53EF"/>
    <w:rsid w:val="00DC59B5"/>
    <w:rsid w:val="00DE5608"/>
    <w:rsid w:val="00DE58D0"/>
    <w:rsid w:val="00DE654F"/>
    <w:rsid w:val="00DF0B6E"/>
    <w:rsid w:val="00DF15E0"/>
    <w:rsid w:val="00DF37A0"/>
    <w:rsid w:val="00E110E7"/>
    <w:rsid w:val="00E11B20"/>
    <w:rsid w:val="00E17FA2"/>
    <w:rsid w:val="00E22330"/>
    <w:rsid w:val="00E22AC2"/>
    <w:rsid w:val="00E30B5A"/>
    <w:rsid w:val="00E3123D"/>
    <w:rsid w:val="00E31461"/>
    <w:rsid w:val="00E31D43"/>
    <w:rsid w:val="00E32608"/>
    <w:rsid w:val="00E34188"/>
    <w:rsid w:val="00E34B6E"/>
    <w:rsid w:val="00E35559"/>
    <w:rsid w:val="00E3723A"/>
    <w:rsid w:val="00E37860"/>
    <w:rsid w:val="00E446F1"/>
    <w:rsid w:val="00E4474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2D04"/>
    <w:rsid w:val="00E93FFE"/>
    <w:rsid w:val="00E94F8A"/>
    <w:rsid w:val="00EA484D"/>
    <w:rsid w:val="00EA7A41"/>
    <w:rsid w:val="00EB077B"/>
    <w:rsid w:val="00EB4EA2"/>
    <w:rsid w:val="00EC27C6"/>
    <w:rsid w:val="00EC4207"/>
    <w:rsid w:val="00EC5653"/>
    <w:rsid w:val="00EC71CE"/>
    <w:rsid w:val="00ED1006"/>
    <w:rsid w:val="00EF18FE"/>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30828"/>
    <w:rsid w:val="00F313D6"/>
    <w:rsid w:val="00F40F0C"/>
    <w:rsid w:val="00F4766C"/>
    <w:rsid w:val="00F507D1"/>
    <w:rsid w:val="00F519CE"/>
    <w:rsid w:val="00F51ADA"/>
    <w:rsid w:val="00F5727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rsid w:val="00EA484D"/>
    <w:rPr>
      <w:rFonts w:ascii="Arial" w:hAnsi="Arial"/>
      <w:b/>
      <w:lang w:val="en-GB"/>
    </w:rPr>
  </w:style>
  <w:style w:type="character" w:customStyle="1" w:styleId="PLChar">
    <w:name w:val="PL Char"/>
    <w:link w:val="PL"/>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semiHidden/>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5NUHHDQN7SK2-1476151046-17444</_dlc_DocId>
    <_dlc_DocIdUrl xmlns="f166a696-7b5b-4ccd-9f0c-ffde0cceec81">
      <Url>https://ericsson.sharepoint.com/sites/star/_layouts/15/DocIdRedir.aspx?ID=5NUHHDQN7SK2-1476151046-17444</Url>
      <Description>5NUHHDQN7SK2-1476151046-17444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8BED74ED-C86E-449B-BA19-51514CDD2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7DF7952-B92B-4CF0-AEAC-90C003F9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360</TotalTime>
  <Pages>4</Pages>
  <Words>1565</Words>
  <Characters>8923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38</cp:revision>
  <cp:lastPrinted>2008-01-31T16:09:00Z</cp:lastPrinted>
  <dcterms:created xsi:type="dcterms:W3CDTF">2018-02-19T18:17:00Z</dcterms:created>
  <dcterms:modified xsi:type="dcterms:W3CDTF">2018-02-20T23:39:00Z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7badaf99-9db4-45ff-8a31-645011b2db4c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